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A335D2">
        <w:rPr>
          <w:b/>
          <w:i/>
          <w:noProof/>
          <w:sz w:val="28"/>
        </w:rPr>
        <w:t>R3-204674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73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35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73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7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7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D2622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3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33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A335D2">
              <w:rPr>
                <w:noProof/>
              </w:rPr>
              <w:t>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3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6B" w:rsidRPr="00FD0425" w:rsidRDefault="008B736B" w:rsidP="008B736B">
            <w:pPr>
              <w:pStyle w:val="TAL"/>
              <w:rPr>
                <w:lang w:eastAsia="ja-JP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nd </w:t>
            </w:r>
            <w:r w:rsidRPr="00FD0425">
              <w:rPr>
                <w:lang w:eastAsia="ja-JP"/>
              </w:rPr>
              <w:t>E-UTRA PRACH Configuration</w:t>
            </w:r>
            <w:r>
              <w:rPr>
                <w:lang w:eastAsia="ja-JP"/>
              </w:rPr>
              <w:t xml:space="preserve"> are exchanged over </w:t>
            </w:r>
            <w:proofErr w:type="spellStart"/>
            <w:r>
              <w:rPr>
                <w:lang w:eastAsia="ja-JP"/>
              </w:rPr>
              <w:t>Xn</w:t>
            </w:r>
            <w:proofErr w:type="spellEnd"/>
            <w:r>
              <w:rPr>
                <w:lang w:eastAsia="ja-JP"/>
              </w:rPr>
              <w:t xml:space="preserve"> interface to support RACH optimization, but the NPRACH configuration exchanging was missing.</w:t>
            </w:r>
          </w:p>
          <w:p w:rsidR="006F6DA7" w:rsidRPr="008B736B" w:rsidRDefault="006F6DA7" w:rsidP="008B736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B736B" w:rsidP="008B73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>
              <w:t xml:space="preserve">NPRACH configuration in </w:t>
            </w:r>
            <w:r w:rsidRPr="008B736B">
              <w:rPr>
                <w:i/>
              </w:rPr>
              <w:t>Served Cell Information E-UTRA</w:t>
            </w:r>
            <w:r>
              <w:t xml:space="preserve"> IE</w:t>
            </w:r>
          </w:p>
          <w:p w:rsidR="00F401C4" w:rsidRDefault="00F401C4" w:rsidP="008B736B">
            <w:pPr>
              <w:pStyle w:val="CRCoverPage"/>
              <w:spacing w:after="0"/>
              <w:ind w:left="100"/>
            </w:pP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F401C4" w:rsidRPr="00F401C4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>
              <w:rPr>
                <w:noProof/>
                <w:lang w:eastAsia="zh-CN"/>
              </w:rPr>
              <w:t xml:space="preserve"> RACH optimization for NB-IoT</w:t>
            </w:r>
            <w:r w:rsidRPr="00CF232C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B73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RACH optimziation for NB-IoT connecting to 5GC scenario.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66089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.4.1.1, 8.4.2.2, 9.2.2.12, 9.2.2.xxx(new),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8B736B" w:rsidRPr="00FD0425" w:rsidRDefault="008B736B" w:rsidP="008B736B">
      <w:pPr>
        <w:pStyle w:val="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2"/>
      <w:bookmarkEnd w:id="3"/>
      <w:bookmarkEnd w:id="4"/>
      <w:bookmarkEnd w:id="5"/>
      <w:bookmarkEnd w:id="6"/>
      <w:bookmarkEnd w:id="7"/>
    </w:p>
    <w:p w:rsidR="008B736B" w:rsidRPr="00FD0425" w:rsidRDefault="008B736B" w:rsidP="008B736B">
      <w:pPr>
        <w:pStyle w:val="4"/>
      </w:pPr>
      <w:bookmarkStart w:id="8" w:name="_Toc20955147"/>
      <w:bookmarkStart w:id="9" w:name="_Toc29991342"/>
      <w:bookmarkStart w:id="10" w:name="_Toc36555742"/>
      <w:bookmarkStart w:id="11" w:name="_Toc44497420"/>
      <w:bookmarkStart w:id="12" w:name="_Toc45107808"/>
      <w:bookmarkStart w:id="13" w:name="_Toc45901428"/>
      <w:r w:rsidRPr="00FD0425">
        <w:t>8.4.1.1</w:t>
      </w:r>
      <w:r w:rsidRPr="00FD0425">
        <w:tab/>
        <w:t>General</w:t>
      </w:r>
      <w:bookmarkEnd w:id="8"/>
      <w:bookmarkEnd w:id="9"/>
      <w:bookmarkEnd w:id="10"/>
      <w:bookmarkEnd w:id="11"/>
      <w:bookmarkEnd w:id="12"/>
      <w:bookmarkEnd w:id="13"/>
    </w:p>
    <w:p w:rsidR="008B736B" w:rsidRPr="00FD0425" w:rsidRDefault="008B736B" w:rsidP="008B736B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:rsidR="008B736B" w:rsidRPr="00FD0425" w:rsidRDefault="008B736B" w:rsidP="008B736B">
      <w:pPr>
        <w:pStyle w:val="NO"/>
        <w:rPr>
          <w:rFonts w:eastAsia="Yu Mincho"/>
        </w:rPr>
      </w:pPr>
      <w:r w:rsidRPr="00FD0425">
        <w:rPr>
          <w:rFonts w:eastAsia="Yu Mincho"/>
        </w:rPr>
        <w:t>NOTE: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:rsidR="008B736B" w:rsidRDefault="008B736B" w:rsidP="008B736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B736B" w:rsidRPr="00FD0425" w:rsidRDefault="008B736B" w:rsidP="008B736B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B736B" w:rsidRPr="00FD0425" w:rsidRDefault="008B736B" w:rsidP="008B736B">
      <w:pPr>
        <w:pStyle w:val="4"/>
      </w:pPr>
      <w:bookmarkStart w:id="14" w:name="_Toc20955148"/>
      <w:bookmarkStart w:id="15" w:name="_Toc29991343"/>
      <w:bookmarkStart w:id="16" w:name="_Toc36555743"/>
      <w:bookmarkStart w:id="17" w:name="_Toc44497421"/>
      <w:bookmarkStart w:id="18" w:name="_Toc45107809"/>
      <w:bookmarkStart w:id="19" w:name="_Toc45901429"/>
      <w:r w:rsidRPr="00FD0425">
        <w:t>8.4.1.2</w:t>
      </w:r>
      <w:r w:rsidRPr="00FD0425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:rsidR="008B736B" w:rsidRPr="00FD0425" w:rsidRDefault="008B736B" w:rsidP="008B736B">
      <w:pPr>
        <w:pStyle w:val="TH"/>
      </w:pPr>
      <w:r w:rsidRPr="00FD0425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13" o:title=""/>
          </v:shape>
          <o:OLEObject Type="Embed" ProgID="Visio.Drawing.11" ShapeID="_x0000_i1025" DrawAspect="Content" ObjectID="_1658309154" r:id="rId14"/>
        </w:object>
      </w:r>
    </w:p>
    <w:p w:rsidR="008B736B" w:rsidRPr="00FD0425" w:rsidRDefault="008B736B" w:rsidP="008B736B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:rsidR="008B736B" w:rsidRPr="00FD0425" w:rsidRDefault="008B736B" w:rsidP="008B736B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:rsidR="008B736B" w:rsidRPr="008B736B" w:rsidRDefault="008B736B" w:rsidP="008B736B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B736B" w:rsidRPr="00FD0425" w:rsidRDefault="008B736B" w:rsidP="008B736B">
      <w:bookmarkStart w:id="20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0"/>
    </w:p>
    <w:p w:rsidR="008B736B" w:rsidRPr="00A80E7B" w:rsidRDefault="008B736B" w:rsidP="008B736B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:rsidR="008B736B" w:rsidRPr="00A80E7B" w:rsidRDefault="008B736B" w:rsidP="008B736B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:rsidR="008B736B" w:rsidRPr="00813691" w:rsidRDefault="008B736B" w:rsidP="008B736B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ins w:id="21" w:author="Huawei" w:date="2020-07-24T14:19:00Z">
        <w:r>
          <w:rPr>
            <w:lang w:eastAsia="zh-CN"/>
          </w:rPr>
          <w:t xml:space="preserve"> 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</w:t>
        </w:r>
      </w:ins>
      <w:ins w:id="22" w:author="Huawei" w:date="2020-07-24T14:20:00Z">
        <w:r>
          <w:rPr>
            <w:lang w:eastAsia="zh-CN"/>
          </w:rPr>
          <w:t xml:space="preserve">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cells)</w:t>
        </w:r>
      </w:ins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ins w:id="23" w:author="Huawei" w:date="2020-07-24T14:20:00Z">
        <w:r>
          <w:rPr>
            <w:lang w:eastAsia="zh-CN"/>
          </w:rPr>
          <w:t xml:space="preserve">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</w:t>
        </w:r>
        <w:r w:rsidRPr="00C37D2B">
          <w:t xml:space="preserve">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B736B" w:rsidRDefault="008B736B" w:rsidP="008B736B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Pr="00FD0425" w:rsidRDefault="008107A1" w:rsidP="008107A1">
      <w:pPr>
        <w:pStyle w:val="3"/>
      </w:pPr>
      <w:bookmarkStart w:id="24" w:name="_Toc20955151"/>
      <w:bookmarkStart w:id="25" w:name="_Toc29991346"/>
      <w:bookmarkStart w:id="26" w:name="_Toc36555746"/>
      <w:bookmarkStart w:id="27" w:name="_Toc44497424"/>
      <w:bookmarkStart w:id="28" w:name="_Toc45107812"/>
      <w:bookmarkStart w:id="29" w:name="_Toc45901432"/>
      <w:r w:rsidRPr="00FD0425">
        <w:lastRenderedPageBreak/>
        <w:t>8.4.2</w:t>
      </w:r>
      <w:r w:rsidRPr="00FD0425">
        <w:tab/>
        <w:t>NG-RAN node Configuration Update</w:t>
      </w:r>
      <w:bookmarkEnd w:id="24"/>
      <w:bookmarkEnd w:id="25"/>
      <w:bookmarkEnd w:id="26"/>
      <w:bookmarkEnd w:id="27"/>
      <w:bookmarkEnd w:id="28"/>
      <w:bookmarkEnd w:id="29"/>
    </w:p>
    <w:p w:rsidR="008107A1" w:rsidRPr="00FD0425" w:rsidRDefault="008107A1" w:rsidP="008107A1">
      <w:pPr>
        <w:pStyle w:val="4"/>
      </w:pPr>
      <w:bookmarkStart w:id="30" w:name="_Toc20955152"/>
      <w:bookmarkStart w:id="31" w:name="_Toc29991347"/>
      <w:bookmarkStart w:id="32" w:name="_Toc36555747"/>
      <w:bookmarkStart w:id="33" w:name="_Toc44497425"/>
      <w:bookmarkStart w:id="34" w:name="_Toc45107813"/>
      <w:bookmarkStart w:id="35" w:name="_Toc45901433"/>
      <w:r w:rsidRPr="00FD0425">
        <w:t>8.4.2.1</w:t>
      </w:r>
      <w:r w:rsidRPr="00FD0425">
        <w:tab/>
        <w:t>General</w:t>
      </w:r>
      <w:bookmarkEnd w:id="30"/>
      <w:bookmarkEnd w:id="31"/>
      <w:bookmarkEnd w:id="32"/>
      <w:bookmarkEnd w:id="33"/>
      <w:bookmarkEnd w:id="34"/>
      <w:bookmarkEnd w:id="35"/>
    </w:p>
    <w:p w:rsidR="008107A1" w:rsidRPr="00FD0425" w:rsidRDefault="008107A1" w:rsidP="008107A1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:rsidR="008107A1" w:rsidRDefault="008107A1" w:rsidP="008107A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107A1" w:rsidRPr="00FD0425" w:rsidRDefault="008107A1" w:rsidP="008107A1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107A1" w:rsidRPr="00FD0425" w:rsidRDefault="008107A1" w:rsidP="008107A1">
      <w:pPr>
        <w:pStyle w:val="4"/>
      </w:pPr>
      <w:bookmarkStart w:id="36" w:name="_Toc20955153"/>
      <w:bookmarkStart w:id="37" w:name="_Toc29991348"/>
      <w:bookmarkStart w:id="38" w:name="_Toc36555748"/>
      <w:bookmarkStart w:id="39" w:name="_Toc44497426"/>
      <w:bookmarkStart w:id="40" w:name="_Toc45107814"/>
      <w:bookmarkStart w:id="41" w:name="_Toc45901434"/>
      <w:r w:rsidRPr="00FD0425">
        <w:t>8.4.2.2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</w:p>
    <w:p w:rsidR="008107A1" w:rsidRPr="00FD0425" w:rsidRDefault="008107A1" w:rsidP="008107A1">
      <w:pPr>
        <w:pStyle w:val="TH"/>
        <w:rPr>
          <w:rFonts w:eastAsia="宋体"/>
        </w:rPr>
      </w:pPr>
      <w:r w:rsidRPr="00FD0425">
        <w:object w:dxaOrig="6984" w:dyaOrig="2304">
          <v:shape id="_x0000_i1026" type="#_x0000_t75" style="width:349.8pt;height:115.5pt" o:ole="">
            <v:imagedata r:id="rId15" o:title=""/>
          </v:shape>
          <o:OLEObject Type="Embed" ProgID="Visio.Drawing.11" ShapeID="_x0000_i1026" DrawAspect="Content" ObjectID="_1658309155" r:id="rId16"/>
        </w:object>
      </w:r>
    </w:p>
    <w:p w:rsidR="008107A1" w:rsidRPr="00FD0425" w:rsidRDefault="008107A1" w:rsidP="008107A1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:rsidR="008107A1" w:rsidRPr="00FD0425" w:rsidRDefault="008107A1" w:rsidP="008107A1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:rsidR="008107A1" w:rsidRPr="008B736B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107A1" w:rsidRPr="00FD0425" w:rsidRDefault="008107A1" w:rsidP="008107A1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42" w:name="OLE_LINK347"/>
      <w:r w:rsidRPr="00FD0425">
        <w:rPr>
          <w:b/>
        </w:rPr>
        <w:t>E-UTRA</w:t>
      </w:r>
      <w:bookmarkEnd w:id="42"/>
      <w:r w:rsidRPr="00FD0425">
        <w:rPr>
          <w:b/>
        </w:rPr>
        <w:t>: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43" w:name="OLE_LINK348"/>
      <w:r w:rsidRPr="00FD0425">
        <w:rPr>
          <w:i/>
          <w:iCs/>
        </w:rPr>
        <w:t xml:space="preserve">E-UTRA </w:t>
      </w:r>
      <w:bookmarkEnd w:id="4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:rsidR="008107A1" w:rsidRPr="00FD0425" w:rsidRDefault="008107A1" w:rsidP="008107A1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indicated by the </w:t>
      </w:r>
      <w:r w:rsidRPr="00FD0425">
        <w:rPr>
          <w:i/>
          <w:snapToGrid w:val="0"/>
        </w:rPr>
        <w:t xml:space="preserve">Reserved </w:t>
      </w:r>
      <w:proofErr w:type="spellStart"/>
      <w:r w:rsidRPr="00FD0425">
        <w:rPr>
          <w:i/>
          <w:snapToGrid w:val="0"/>
        </w:rPr>
        <w:t>Subframes</w:t>
      </w:r>
      <w:proofErr w:type="spellEnd"/>
      <w:r w:rsidRPr="00FD0425"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i.e. it is valid only in the </w:t>
      </w:r>
      <w:r w:rsidRPr="00FD0425">
        <w:rPr>
          <w:snapToGrid w:val="0"/>
        </w:rPr>
        <w:lastRenderedPageBreak/>
        <w:t xml:space="preserve">control region therein. The size of the control region of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:rsidR="008107A1" w:rsidRDefault="008107A1" w:rsidP="008107A1">
      <w:pPr>
        <w:pStyle w:val="B1"/>
        <w:rPr>
          <w:ins w:id="44" w:author="Huawei" w:date="2020-07-24T14:22:00Z"/>
        </w:rPr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107A1" w:rsidRPr="00813691" w:rsidRDefault="008107A1" w:rsidP="008107A1">
      <w:pPr>
        <w:pStyle w:val="B1"/>
      </w:pPr>
      <w:ins w:id="45" w:author="Huawei" w:date="2020-07-24T14:22:00Z">
        <w:r>
          <w:t>-</w:t>
        </w:r>
        <w:r>
          <w:tab/>
        </w:r>
        <w:r w:rsidRPr="00C37D2B">
          <w:t xml:space="preserve">If the </w:t>
        </w:r>
        <w:r w:rsidRPr="008107A1">
          <w:rPr>
            <w:i/>
          </w:rPr>
          <w:t>N</w:t>
        </w:r>
        <w:r w:rsidRPr="00C37D2B">
          <w:rPr>
            <w:i/>
            <w:iCs/>
          </w:rPr>
          <w:t xml:space="preserve">PRACH Configuration </w:t>
        </w:r>
        <w:r w:rsidRPr="00C37D2B">
          <w:t xml:space="preserve">IE is contained in the </w:t>
        </w:r>
        <w:r w:rsidRPr="00C37D2B">
          <w:rPr>
            <w:i/>
          </w:rPr>
          <w:t>Served Cell Information</w:t>
        </w:r>
        <w:r>
          <w:rPr>
            <w:i/>
          </w:rPr>
          <w:t xml:space="preserve"> </w:t>
        </w:r>
        <w:r w:rsidRPr="00B438B8">
          <w:rPr>
            <w:i/>
          </w:rPr>
          <w:t>E-UTRA</w:t>
        </w:r>
        <w:r w:rsidRPr="00C37D2B">
          <w:t xml:space="preserve"> IE in the </w:t>
        </w:r>
        <w:r w:rsidRPr="000656F9">
          <w:t xml:space="preserve">NG-RAN NODE CONFIGURATION UPDATE </w:t>
        </w:r>
        <w:r w:rsidRPr="00C37D2B">
          <w:t xml:space="preserve">message, the </w:t>
        </w:r>
        <w:r>
          <w:rPr>
            <w:rFonts w:hint="eastAsia"/>
            <w:lang w:eastAsia="zh-CN"/>
          </w:rPr>
          <w:t>NG-RAN node</w:t>
        </w:r>
        <w:r w:rsidRPr="00C37D2B">
          <w:t xml:space="preserve"> receiving the IE may use this information for </w:t>
        </w:r>
        <w:r w:rsidRPr="00C37D2B">
          <w:rPr>
            <w:lang w:eastAsia="zh-CN"/>
          </w:rPr>
          <w:t>RACH optimisation</w:t>
        </w:r>
        <w:r w:rsidRPr="00C37D2B">
          <w:t>.</w:t>
        </w:r>
      </w:ins>
    </w:p>
    <w:p w:rsidR="008107A1" w:rsidRPr="00FD0425" w:rsidRDefault="008107A1" w:rsidP="008107A1">
      <w:pPr>
        <w:rPr>
          <w:b/>
        </w:rPr>
      </w:pPr>
      <w:r w:rsidRPr="00FD0425">
        <w:rPr>
          <w:b/>
        </w:rPr>
        <w:t>Update of TNL addresses for SCTP associations:</w:t>
      </w:r>
    </w:p>
    <w:p w:rsidR="008107A1" w:rsidRPr="00FD0425" w:rsidRDefault="008107A1" w:rsidP="008107A1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</w:r>
      <w:bookmarkStart w:id="46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46"/>
    </w:p>
    <w:p w:rsidR="008107A1" w:rsidRPr="00FD0425" w:rsidRDefault="008107A1" w:rsidP="008107A1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:rsidR="008107A1" w:rsidRPr="00FD0425" w:rsidRDefault="008107A1" w:rsidP="008107A1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:rsidR="008107A1" w:rsidRPr="00FD0425" w:rsidRDefault="008107A1" w:rsidP="008107A1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Pr="00FD0425" w:rsidRDefault="008107A1" w:rsidP="008107A1">
      <w:pPr>
        <w:pStyle w:val="4"/>
      </w:pPr>
      <w:bookmarkStart w:id="47" w:name="_Toc20955281"/>
      <w:bookmarkStart w:id="48" w:name="_Toc29991478"/>
      <w:bookmarkStart w:id="49" w:name="_Toc36555878"/>
      <w:bookmarkStart w:id="50" w:name="_Toc44497600"/>
      <w:bookmarkStart w:id="51" w:name="_Toc45107988"/>
      <w:bookmarkStart w:id="52" w:name="_Toc45901608"/>
      <w:r w:rsidRPr="00FD0425">
        <w:t>9.2.2.12</w:t>
      </w:r>
      <w:r w:rsidRPr="00FD0425">
        <w:tab/>
        <w:t>Served Cell Information E-UTRA</w:t>
      </w:r>
      <w:bookmarkEnd w:id="47"/>
      <w:bookmarkEnd w:id="48"/>
      <w:bookmarkEnd w:id="49"/>
      <w:bookmarkEnd w:id="50"/>
      <w:bookmarkEnd w:id="51"/>
      <w:bookmarkEnd w:id="52"/>
    </w:p>
    <w:p w:rsidR="008107A1" w:rsidRPr="00FD0425" w:rsidRDefault="008107A1" w:rsidP="008107A1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3" w:name="OLE_LINK170"/>
            <w:r w:rsidRPr="00FD0425">
              <w:rPr>
                <w:lang w:eastAsia="ja-JP"/>
              </w:rPr>
              <w:t xml:space="preserve">E-UTRA </w:t>
            </w:r>
            <w:bookmarkEnd w:id="53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4" w:name="OLE_LINK205"/>
            <w:r w:rsidRPr="00FD0425">
              <w:rPr>
                <w:lang w:eastAsia="ja-JP"/>
              </w:rPr>
              <w:t>E-UTRA CGI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54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 xml:space="preserve">CHOICE </w:t>
            </w:r>
            <w:r w:rsidRPr="00FD0425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5" w:name="OLE_LINK180"/>
            <w:r w:rsidRPr="00FD0425">
              <w:rPr>
                <w:lang w:eastAsia="ja-JP"/>
              </w:rPr>
              <w:t xml:space="preserve">E-UTRA </w:t>
            </w:r>
            <w:bookmarkEnd w:id="55"/>
            <w:r w:rsidRPr="00FD0425">
              <w:rPr>
                <w:lang w:eastAsia="ja-JP"/>
              </w:rPr>
              <w:t>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6" w:name="OLE_LINK172"/>
            <w:r w:rsidRPr="00FD0425">
              <w:rPr>
                <w:lang w:eastAsia="ja-JP"/>
              </w:rPr>
              <w:t>9.2.2</w:t>
            </w:r>
            <w:bookmarkEnd w:id="56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7" w:name="OLE_LINK206"/>
            <w:r w:rsidRPr="00FD0425">
              <w:rPr>
                <w:lang w:eastAsia="ja-JP"/>
              </w:rPr>
              <w:t>E-UTRA 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57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</w:t>
            </w:r>
            <w:proofErr w:type="spellStart"/>
            <w:r w:rsidRPr="00AA5DA2">
              <w:rPr>
                <w:lang w:eastAsia="ja-JP"/>
              </w:rPr>
              <w:t>IoT</w:t>
            </w:r>
            <w:proofErr w:type="spellEnd"/>
            <w:r w:rsidRPr="00AA5DA2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AA5DA2" w:rsidRDefault="008107A1" w:rsidP="007E03BA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</w:t>
            </w:r>
            <w:proofErr w:type="spellStart"/>
            <w:r w:rsidRPr="00AA5DA2">
              <w:rPr>
                <w:bCs/>
              </w:rPr>
              <w:t>IoT</w:t>
            </w:r>
            <w:proofErr w:type="spellEnd"/>
            <w:r w:rsidRPr="00AA5DA2">
              <w:rPr>
                <w:bCs/>
              </w:rPr>
              <w:t xml:space="preserve"> Channel Number to EARFCN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</w:t>
            </w:r>
            <w:proofErr w:type="spellStart"/>
            <w:r w:rsidRPr="00AA5DA2">
              <w:rPr>
                <w:lang w:eastAsia="ja-JP"/>
              </w:rPr>
              <w:t>IoT</w:t>
            </w:r>
            <w:proofErr w:type="spellEnd"/>
            <w:r w:rsidRPr="00AA5DA2">
              <w:rPr>
                <w:lang w:eastAsia="ja-JP"/>
              </w:rPr>
              <w:t xml:space="preserve">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AA5DA2" w:rsidRDefault="008107A1" w:rsidP="007E03BA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</w:t>
            </w:r>
            <w:proofErr w:type="spellStart"/>
            <w:r w:rsidRPr="00AA5DA2">
              <w:rPr>
                <w:bCs/>
              </w:rPr>
              <w:t>IoT</w:t>
            </w:r>
            <w:proofErr w:type="spellEnd"/>
            <w:r w:rsidRPr="00AA5DA2">
              <w:rPr>
                <w:bCs/>
              </w:rPr>
              <w:t xml:space="preserve"> Channel Number to EARFCN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</w:t>
            </w:r>
            <w:proofErr w:type="spellStart"/>
            <w:r w:rsidRPr="00FD0425">
              <w:rPr>
                <w:lang w:eastAsia="ja-JP"/>
              </w:rPr>
              <w:t>Subframe</w:t>
            </w:r>
            <w:proofErr w:type="spellEnd"/>
            <w:r w:rsidRPr="00FD0425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Uplink-downlink </w:t>
            </w:r>
            <w:proofErr w:type="spellStart"/>
            <w:r w:rsidRPr="00FD0425">
              <w:rPr>
                <w:lang w:eastAsia="ja-JP"/>
              </w:rPr>
              <w:t>subframe</w:t>
            </w:r>
            <w:proofErr w:type="spellEnd"/>
            <w:r w:rsidRPr="00FD0425">
              <w:rPr>
                <w:lang w:eastAsia="ja-JP"/>
              </w:rPr>
              <w:t xml:space="preserve">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58" w:name="OLE_LINK165"/>
            <w:r w:rsidRPr="00FD0425">
              <w:rPr>
                <w:b/>
                <w:lang w:eastAsia="zh-CN"/>
              </w:rPr>
              <w:t xml:space="preserve">Special </w:t>
            </w:r>
            <w:proofErr w:type="spellStart"/>
            <w:r w:rsidRPr="00FD0425">
              <w:rPr>
                <w:b/>
                <w:lang w:eastAsia="ja-JP"/>
              </w:rPr>
              <w:t>Subframe</w:t>
            </w:r>
            <w:proofErr w:type="spellEnd"/>
            <w:r w:rsidRPr="00FD0425">
              <w:rPr>
                <w:b/>
                <w:lang w:eastAsia="zh-CN"/>
              </w:rPr>
              <w:t xml:space="preserve"> Info</w:t>
            </w:r>
            <w:bookmarkEnd w:id="58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subframe</w:t>
            </w:r>
            <w:proofErr w:type="spellEnd"/>
            <w:r w:rsidRPr="00FD0425">
              <w:rPr>
                <w:lang w:eastAsia="ja-JP"/>
              </w:rPr>
              <w:t xml:space="preserve">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proofErr w:type="spellStart"/>
            <w:r w:rsidRPr="00FD0425">
              <w:t>Subframe</w:t>
            </w:r>
            <w:proofErr w:type="spellEnd"/>
            <w:r w:rsidRPr="00FD0425"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</w:t>
            </w:r>
            <w:proofErr w:type="spellStart"/>
            <w:r w:rsidRPr="00AA5DA2">
              <w:rPr>
                <w:lang w:eastAsia="ja-JP"/>
              </w:rPr>
              <w:t>IoT</w:t>
            </w:r>
            <w:proofErr w:type="spellEnd"/>
            <w:r w:rsidRPr="00AA5DA2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AA5DA2" w:rsidRDefault="008107A1" w:rsidP="007E03BA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</w:t>
            </w:r>
            <w:proofErr w:type="spellStart"/>
            <w:r w:rsidRPr="00AA5DA2">
              <w:rPr>
                <w:bCs/>
              </w:rPr>
              <w:t>IoT</w:t>
            </w:r>
            <w:proofErr w:type="spellEnd"/>
            <w:r w:rsidRPr="00AA5DA2">
              <w:rPr>
                <w:bCs/>
              </w:rPr>
              <w:t xml:space="preserve"> Channel Number to EARFCN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59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59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bookmarkStart w:id="60" w:name="_Hlk44413504"/>
            <w:r>
              <w:rPr>
                <w:lang w:eastAsia="ja-JP"/>
              </w:rPr>
              <w:t>9.2.2.</w:t>
            </w:r>
            <w:bookmarkEnd w:id="60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bookmarkStart w:id="61" w:name="OLE_LINK181"/>
            <w:r w:rsidRPr="00FD0425">
              <w:rPr>
                <w:lang w:eastAsia="zh-CN"/>
              </w:rPr>
              <w:t>9.2.</w:t>
            </w:r>
            <w:bookmarkEnd w:id="61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MBSFN </w:t>
            </w:r>
            <w:proofErr w:type="spellStart"/>
            <w:r w:rsidRPr="00FD0425">
              <w:rPr>
                <w:b/>
                <w:lang w:eastAsia="zh-CN"/>
              </w:rPr>
              <w:t>Subframe</w:t>
            </w:r>
            <w:proofErr w:type="spellEnd"/>
            <w:r w:rsidRPr="00FD0425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</w:t>
            </w:r>
            <w:proofErr w:type="spellStart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MBSFN </w:t>
            </w:r>
            <w:proofErr w:type="spellStart"/>
            <w:r w:rsidRPr="00FD0425">
              <w:rPr>
                <w:lang w:eastAsia="ja-JP"/>
              </w:rPr>
              <w:t>subframe</w:t>
            </w:r>
            <w:proofErr w:type="spellEnd"/>
            <w:r w:rsidRPr="00FD0425">
              <w:rPr>
                <w:lang w:eastAsia="ja-JP"/>
              </w:rPr>
              <w:t xml:space="preserve">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&gt;MBSFN </w:t>
            </w:r>
            <w:proofErr w:type="spellStart"/>
            <w:r w:rsidRPr="00FD0425">
              <w:rPr>
                <w:lang w:eastAsia="zh-CN"/>
              </w:rPr>
              <w:t>Subframe</w:t>
            </w:r>
            <w:proofErr w:type="spellEnd"/>
            <w:r w:rsidRPr="00FD0425">
              <w:rPr>
                <w:lang w:eastAsia="zh-CN"/>
              </w:rPr>
              <w:t xml:space="preserve">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bookmarkStart w:id="62" w:name="OLE_LINK183"/>
            <w:r w:rsidRPr="00FD0425">
              <w:rPr>
                <w:lang w:eastAsia="zh-CN"/>
              </w:rPr>
              <w:t>9.2.</w:t>
            </w:r>
            <w:bookmarkEnd w:id="62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107A1" w:rsidRPr="00FD0425" w:rsidTr="007E03BA">
        <w:trPr>
          <w:ins w:id="63" w:author="Huawei" w:date="2020-07-24T14:2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ns w:id="64" w:author="Huawei" w:date="2020-07-24T14:23:00Z"/>
                <w:lang w:eastAsia="zh-CN"/>
              </w:rPr>
            </w:pPr>
            <w:ins w:id="65" w:author="Huawei" w:date="2020-07-24T14:23:00Z">
              <w:r>
                <w:rPr>
                  <w:lang w:eastAsia="zh-CN"/>
                </w:rPr>
                <w:t>N</w:t>
              </w:r>
              <w:r w:rsidRPr="00FD0425">
                <w:rPr>
                  <w:lang w:eastAsia="zh-CN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ns w:id="66" w:author="Huawei" w:date="2020-07-24T14:23:00Z"/>
                <w:lang w:eastAsia="zh-CN"/>
              </w:rPr>
            </w:pPr>
            <w:ins w:id="67" w:author="Huawei" w:date="2020-07-24T14:23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ns w:id="68" w:author="Huawei" w:date="2020-07-24T14:23:00Z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ns w:id="69" w:author="Huawei" w:date="2020-07-24T14:23:00Z"/>
                <w:lang w:eastAsia="ja-JP"/>
              </w:rPr>
            </w:pPr>
            <w:ins w:id="70" w:author="Huawei" w:date="2020-07-24T14:24:00Z">
              <w:r w:rsidRPr="006E4E85">
                <w:rPr>
                  <w:lang w:eastAsia="ja-JP"/>
                </w:rPr>
                <w:t>NPRACH</w:t>
              </w:r>
            </w:ins>
            <w:ins w:id="71" w:author="Huawei" w:date="2020-07-24T14:23:00Z">
              <w:r w:rsidRPr="00FD0425">
                <w:rPr>
                  <w:lang w:eastAsia="ja-JP"/>
                </w:rPr>
                <w:t xml:space="preserve"> Configuration</w:t>
              </w:r>
            </w:ins>
          </w:p>
          <w:p w:rsidR="008107A1" w:rsidRPr="00FD0425" w:rsidRDefault="008107A1" w:rsidP="008107A1">
            <w:pPr>
              <w:pStyle w:val="TAL"/>
              <w:rPr>
                <w:ins w:id="72" w:author="Huawei" w:date="2020-07-24T14:23:00Z"/>
                <w:lang w:eastAsia="ja-JP"/>
              </w:rPr>
            </w:pPr>
            <w:ins w:id="73" w:author="Huawei" w:date="2020-07-24T14:23:00Z">
              <w:r w:rsidRPr="00FD0425">
                <w:rPr>
                  <w:lang w:eastAsia="ja-JP"/>
                </w:rPr>
                <w:t>9.2.2.</w:t>
              </w:r>
            </w:ins>
            <w:ins w:id="74" w:author="Huawei" w:date="2020-07-24T14:24:00Z"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L"/>
              <w:rPr>
                <w:ins w:id="75" w:author="Huawei" w:date="2020-07-24T14:2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ins w:id="76" w:author="Huawei" w:date="2020-07-24T14:23:00Z"/>
                <w:lang w:eastAsia="zh-CN"/>
              </w:rPr>
            </w:pPr>
            <w:ins w:id="77" w:author="Huawei" w:date="2020-07-24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A1" w:rsidRPr="00FD0425" w:rsidRDefault="008107A1" w:rsidP="007E03BA">
            <w:pPr>
              <w:pStyle w:val="TAC"/>
              <w:rPr>
                <w:ins w:id="78" w:author="Huawei" w:date="2020-07-24T14:23:00Z"/>
                <w:lang w:eastAsia="zh-CN"/>
              </w:rPr>
            </w:pPr>
            <w:ins w:id="79" w:author="Huawei" w:date="2020-07-24T14:2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107A1" w:rsidRPr="00FD0425" w:rsidRDefault="008107A1" w:rsidP="008107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</w:tr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  <w:tr w:rsidR="008107A1" w:rsidRPr="00FD0425" w:rsidTr="007E03BA">
        <w:tc>
          <w:tcPr>
            <w:tcW w:w="3686" w:type="dxa"/>
          </w:tcPr>
          <w:p w:rsidR="008107A1" w:rsidRPr="00FD0425" w:rsidRDefault="008107A1" w:rsidP="007E03B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670" w:type="dxa"/>
          </w:tcPr>
          <w:p w:rsidR="008107A1" w:rsidRPr="00FD0425" w:rsidRDefault="008107A1" w:rsidP="007E03BA">
            <w:pPr>
              <w:pStyle w:val="TAL"/>
              <w:rPr>
                <w:lang w:eastAsia="ja-JP"/>
              </w:rPr>
            </w:pPr>
          </w:p>
        </w:tc>
      </w:tr>
    </w:tbl>
    <w:p w:rsidR="008B736B" w:rsidRPr="008107A1" w:rsidRDefault="008B736B">
      <w:pPr>
        <w:rPr>
          <w:noProof/>
        </w:rPr>
      </w:pP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Default="008107A1" w:rsidP="008107A1">
      <w:pPr>
        <w:pStyle w:val="3"/>
        <w:rPr>
          <w:ins w:id="80" w:author="Huawei" w:date="2020-07-24T14:24:00Z"/>
          <w:bCs/>
          <w:lang w:eastAsia="zh-CN"/>
        </w:rPr>
      </w:pPr>
      <w:bookmarkStart w:id="81" w:name="_Toc535237739"/>
      <w:bookmarkStart w:id="82" w:name="_Toc45104389"/>
      <w:bookmarkStart w:id="83" w:name="_Toc45227885"/>
      <w:bookmarkStart w:id="84" w:name="_Toc45891699"/>
      <w:bookmarkStart w:id="85" w:name="_Toc29390871"/>
      <w:bookmarkStart w:id="86" w:name="_Toc20953694"/>
      <w:ins w:id="87" w:author="Huawei" w:date="2020-07-24T14:24:00Z">
        <w:r>
          <w:t>9.2.</w:t>
        </w:r>
      </w:ins>
      <w:ins w:id="88" w:author="Huawei" w:date="2020-07-24T14:25:00Z">
        <w:r>
          <w:t>2.xxx</w:t>
        </w:r>
        <w:r w:rsidRPr="00C37D2B">
          <w:tab/>
        </w:r>
        <w:r>
          <w:t>N</w:t>
        </w:r>
      </w:ins>
      <w:ins w:id="89" w:author="Huawei" w:date="2020-07-24T14:24:00Z">
        <w:r>
          <w:rPr>
            <w:bCs/>
            <w:lang w:eastAsia="zh-CN"/>
          </w:rPr>
          <w:t>PRACH Configuration</w:t>
        </w:r>
        <w:bookmarkEnd w:id="81"/>
        <w:bookmarkEnd w:id="82"/>
        <w:bookmarkEnd w:id="83"/>
        <w:bookmarkEnd w:id="84"/>
      </w:ins>
    </w:p>
    <w:p w:rsidR="008107A1" w:rsidRDefault="008107A1" w:rsidP="008107A1">
      <w:pPr>
        <w:rPr>
          <w:ins w:id="90" w:author="Huawei" w:date="2020-07-24T14:24:00Z"/>
          <w:lang w:eastAsia="zh-CN"/>
        </w:rPr>
      </w:pPr>
      <w:ins w:id="91" w:author="Huawei" w:date="2020-07-24T14:24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701"/>
        <w:gridCol w:w="1559"/>
        <w:gridCol w:w="2410"/>
      </w:tblGrid>
      <w:tr w:rsidR="00866089" w:rsidTr="007E03BA">
        <w:trPr>
          <w:ins w:id="92" w:author="Huawei" w:date="2020-07-28T19:27:00Z"/>
        </w:trPr>
        <w:tc>
          <w:tcPr>
            <w:tcW w:w="2689" w:type="dxa"/>
          </w:tcPr>
          <w:bookmarkEnd w:id="85"/>
          <w:bookmarkEnd w:id="86"/>
          <w:p w:rsidR="00866089" w:rsidRDefault="00866089" w:rsidP="007E03BA">
            <w:pPr>
              <w:pStyle w:val="TAH"/>
              <w:rPr>
                <w:ins w:id="93" w:author="Huawei" w:date="2020-07-28T19:27:00Z"/>
                <w:lang w:eastAsia="ja-JP"/>
              </w:rPr>
            </w:pPr>
            <w:ins w:id="94" w:author="Huawei" w:date="2020-07-28T19:2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H"/>
              <w:rPr>
                <w:ins w:id="95" w:author="Huawei" w:date="2020-07-28T19:27:00Z"/>
                <w:lang w:eastAsia="ja-JP"/>
              </w:rPr>
            </w:pPr>
            <w:ins w:id="96" w:author="Huawei" w:date="2020-07-28T19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H"/>
              <w:rPr>
                <w:ins w:id="97" w:author="Huawei" w:date="2020-07-28T19:27:00Z"/>
                <w:lang w:eastAsia="ja-JP"/>
              </w:rPr>
            </w:pPr>
            <w:ins w:id="98" w:author="Huawei" w:date="2020-07-28T19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66089" w:rsidRDefault="00866089" w:rsidP="007E03BA">
            <w:pPr>
              <w:pStyle w:val="TAH"/>
              <w:rPr>
                <w:ins w:id="99" w:author="Huawei" w:date="2020-07-28T19:27:00Z"/>
                <w:lang w:eastAsia="ja-JP"/>
              </w:rPr>
            </w:pPr>
            <w:ins w:id="100" w:author="Huawei" w:date="2020-07-28T19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H"/>
              <w:rPr>
                <w:ins w:id="101" w:author="Huawei" w:date="2020-07-28T19:27:00Z"/>
                <w:lang w:eastAsia="ja-JP"/>
              </w:rPr>
            </w:pPr>
            <w:ins w:id="102" w:author="Huawei" w:date="2020-07-28T19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66089" w:rsidTr="007E03BA">
        <w:trPr>
          <w:trHeight w:val="328"/>
          <w:ins w:id="103" w:author="Huawei" w:date="2020-07-28T19:27:00Z"/>
        </w:trPr>
        <w:tc>
          <w:tcPr>
            <w:tcW w:w="2689" w:type="dxa"/>
          </w:tcPr>
          <w:p w:rsidR="00866089" w:rsidRDefault="00866089" w:rsidP="007E03BA">
            <w:pPr>
              <w:pStyle w:val="TAL"/>
              <w:rPr>
                <w:ins w:id="104" w:author="Huawei" w:date="2020-07-28T19:27:00Z"/>
                <w:szCs w:val="22"/>
                <w:lang w:val="en-US" w:eastAsia="ja-JP"/>
              </w:rPr>
            </w:pPr>
            <w:ins w:id="105" w:author="Huawei" w:date="2020-07-28T19:27:00Z">
              <w:r>
                <w:rPr>
                  <w:lang w:eastAsia="zh-CN"/>
                </w:rPr>
                <w:t xml:space="preserve">CHOICE  </w:t>
              </w:r>
              <w:proofErr w:type="spellStart"/>
              <w:r>
                <w:rPr>
                  <w:rFonts w:hint="eastAsia"/>
                  <w:i/>
                  <w:lang w:val="en-US" w:eastAsia="zh-CN"/>
                </w:rPr>
                <w:t>FDDorTDD</w:t>
              </w:r>
              <w:proofErr w:type="spellEnd"/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06" w:author="Huawei" w:date="2020-07-28T19:27:00Z"/>
                <w:szCs w:val="22"/>
                <w:lang w:val="en-US" w:eastAsia="ja-JP"/>
              </w:rPr>
            </w:pPr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07" w:author="Huawei" w:date="2020-07-28T19:27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08" w:author="Huawei" w:date="2020-07-28T19:27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09" w:author="Huawei" w:date="2020-07-28T19:27:00Z"/>
                <w:szCs w:val="22"/>
                <w:lang w:eastAsia="ja-JP"/>
              </w:rPr>
            </w:pPr>
          </w:p>
        </w:tc>
      </w:tr>
      <w:tr w:rsidR="00866089" w:rsidTr="007E03BA">
        <w:trPr>
          <w:trHeight w:val="211"/>
          <w:ins w:id="110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142"/>
              <w:rPr>
                <w:ins w:id="111" w:author="Huawei" w:date="2020-07-28T19:27:00Z"/>
                <w:lang w:val="en-US" w:eastAsia="zh-CN"/>
              </w:rPr>
            </w:pPr>
            <w:ins w:id="112" w:author="Huawei" w:date="2020-07-28T19:27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FDD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13" w:author="Huawei" w:date="2020-07-28T19:27:00Z"/>
                <w:szCs w:val="22"/>
                <w:lang w:val="en-US" w:eastAsia="ja-JP"/>
              </w:rPr>
            </w:pPr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14" w:author="Huawei" w:date="2020-07-28T19:27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15" w:author="Huawei" w:date="2020-07-28T19:27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16" w:author="Huawei" w:date="2020-07-28T19:27:00Z"/>
                <w:szCs w:val="22"/>
                <w:lang w:eastAsia="ja-JP"/>
              </w:rPr>
            </w:pPr>
          </w:p>
        </w:tc>
      </w:tr>
      <w:tr w:rsidR="00866089" w:rsidTr="007E03BA">
        <w:trPr>
          <w:trHeight w:val="960"/>
          <w:ins w:id="117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18" w:author="Huawei" w:date="2020-07-28T19:27:00Z"/>
                <w:szCs w:val="22"/>
                <w:lang w:val="en-US" w:eastAsia="ja-JP"/>
              </w:rPr>
            </w:pPr>
            <w:ins w:id="119" w:author="Huawei" w:date="2020-07-28T19:27:00Z">
              <w:r w:rsidRPr="00B6743F">
                <w:rPr>
                  <w:rFonts w:hint="eastAsia"/>
                  <w:szCs w:val="22"/>
                  <w:lang w:val="en-US" w:eastAsia="zh-CN"/>
                </w:rPr>
                <w:t>&gt;&gt;</w:t>
              </w:r>
              <w:r w:rsidRPr="00B6743F">
                <w:rPr>
                  <w:szCs w:val="22"/>
                  <w:lang w:val="en-US" w:eastAsia="ja-JP"/>
                </w:rPr>
                <w:t>N</w:t>
              </w:r>
              <w:r w:rsidRPr="00B6743F">
                <w:rPr>
                  <w:rFonts w:hint="eastAsia"/>
                  <w:szCs w:val="22"/>
                  <w:lang w:val="en-US" w:eastAsia="zh-CN"/>
                </w:rPr>
                <w:t>PRACH</w:t>
              </w:r>
              <w:r w:rsidRPr="00B6743F"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20" w:author="Huawei" w:date="2020-07-28T19:27:00Z"/>
                <w:szCs w:val="22"/>
                <w:lang w:val="en-US" w:eastAsia="ja-JP"/>
              </w:rPr>
            </w:pPr>
            <w:ins w:id="121" w:author="Huawei" w:date="2020-07-28T19:27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22" w:author="Huawei" w:date="2020-07-28T19:27:00Z"/>
                <w:szCs w:val="22"/>
                <w:lang w:eastAsia="ja-JP"/>
              </w:rPr>
            </w:pPr>
            <w:ins w:id="123" w:author="Huawei" w:date="2020-07-28T19:27:00Z">
              <w:r>
                <w:rPr>
                  <w:rFonts w:hint="eastAsia"/>
                  <w:szCs w:val="22"/>
                  <w:lang w:eastAsia="ja-JP"/>
                </w:rPr>
                <w:t>ENUMERATED {us66dot7, us266dot7</w:t>
              </w:r>
              <w:r>
                <w:rPr>
                  <w:szCs w:val="22"/>
                  <w:lang w:eastAsia="ja-JP"/>
                </w:rPr>
                <w:t xml:space="preserve">, </w:t>
              </w:r>
              <w:r w:rsidRPr="001D30CC">
                <w:rPr>
                  <w:szCs w:val="22"/>
                  <w:lang w:eastAsia="ja-JP"/>
                </w:rPr>
                <w:t>…</w:t>
              </w:r>
              <w:r>
                <w:rPr>
                  <w:rFonts w:hint="eastAsia"/>
                  <w:szCs w:val="22"/>
                  <w:lang w:eastAsia="ja-JP"/>
                </w:rPr>
                <w:t>}</w:t>
              </w:r>
            </w:ins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24" w:author="Huawei" w:date="2020-07-28T19:27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25" w:author="Huawei" w:date="2020-07-28T19:27:00Z"/>
                <w:szCs w:val="22"/>
                <w:lang w:eastAsia="ja-JP"/>
              </w:rPr>
            </w:pPr>
          </w:p>
        </w:tc>
      </w:tr>
      <w:tr w:rsidR="00866089" w:rsidTr="007E03BA">
        <w:trPr>
          <w:ins w:id="12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27" w:author="Huawei" w:date="2020-07-28T19:27:00Z"/>
                <w:lang w:eastAsia="zh-CN"/>
              </w:rPr>
            </w:pPr>
            <w:ins w:id="12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29" w:author="Huawei" w:date="2020-07-28T19:27:00Z"/>
                <w:lang w:eastAsia="ja-JP"/>
              </w:rPr>
            </w:pPr>
            <w:ins w:id="130" w:author="Huawei" w:date="2020-07-28T19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3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32" w:author="Huawei" w:date="2020-07-28T19:27:00Z"/>
                <w:rFonts w:cs="Arial"/>
                <w:szCs w:val="18"/>
                <w:lang w:eastAsia="zh-CN"/>
              </w:rPr>
            </w:pPr>
            <w:ins w:id="13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34" w:author="Huawei" w:date="2020-07-28T19:27:00Z"/>
                <w:lang w:eastAsia="zh-CN"/>
              </w:rPr>
            </w:pPr>
            <w:ins w:id="135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66089" w:rsidTr="007E03BA">
        <w:trPr>
          <w:ins w:id="13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37" w:author="Huawei" w:date="2020-07-28T19:27:00Z"/>
                <w:lang w:val="en-US" w:eastAsia="zh-CN"/>
              </w:rPr>
            </w:pPr>
            <w:ins w:id="13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rFonts w:hint="eastAsia"/>
                  <w:lang w:val="en-US" w:eastAsia="zh-CN"/>
                </w:rPr>
                <w:t>EDT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39" w:author="Huawei" w:date="2020-07-28T19:27:00Z"/>
                <w:lang w:val="en-US" w:eastAsia="zh-CN"/>
              </w:rPr>
            </w:pPr>
            <w:ins w:id="140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4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42" w:author="Huawei" w:date="2020-07-28T19:27:00Z"/>
                <w:rFonts w:cs="Arial"/>
                <w:lang w:eastAsia="ja-JP"/>
              </w:rPr>
            </w:pPr>
            <w:ins w:id="14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44" w:author="Huawei" w:date="2020-07-28T19:27:00Z"/>
                <w:rFonts w:cs="Arial"/>
                <w:lang w:val="en-US" w:eastAsia="zh-CN"/>
              </w:rPr>
            </w:pPr>
            <w:ins w:id="145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66089" w:rsidTr="007E03BA">
        <w:trPr>
          <w:ins w:id="14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47" w:author="Huawei" w:date="2020-07-28T19:27:00Z"/>
                <w:lang w:val="en-US" w:eastAsia="zh-CN"/>
              </w:rPr>
            </w:pPr>
            <w:ins w:id="14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49" w:author="Huawei" w:date="2020-07-28T19:27:00Z"/>
                <w:lang w:eastAsia="ja-JP"/>
              </w:rPr>
            </w:pPr>
            <w:ins w:id="150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5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52" w:author="Huawei" w:date="2020-07-28T19:27:00Z"/>
                <w:rFonts w:cs="Arial"/>
                <w:lang w:eastAsia="ja-JP"/>
              </w:rPr>
            </w:pPr>
            <w:ins w:id="15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54" w:author="Huawei" w:date="2020-07-28T19:27:00Z"/>
                <w:rFonts w:cs="Arial"/>
                <w:lang w:val="en-US" w:eastAsia="zh-CN"/>
              </w:rPr>
            </w:pPr>
            <w:ins w:id="155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66089" w:rsidTr="007E03BA">
        <w:trPr>
          <w:ins w:id="15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57" w:author="Huawei" w:date="2020-07-28T19:27:00Z"/>
                <w:lang w:val="en-US" w:eastAsia="zh-CN"/>
              </w:rPr>
            </w:pPr>
            <w:ins w:id="15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 </w:t>
              </w:r>
              <w:r w:rsidRPr="00B6743F">
                <w:rPr>
                  <w:lang w:val="en-US" w:eastAsia="zh-CN"/>
                </w:rPr>
                <w:t xml:space="preserve">Format 2 EDT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59" w:author="Huawei" w:date="2020-07-28T19:27:00Z"/>
                <w:lang w:val="en-US" w:eastAsia="zh-CN"/>
              </w:rPr>
            </w:pPr>
            <w:ins w:id="160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6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62" w:author="Huawei" w:date="2020-07-28T19:27:00Z"/>
                <w:rFonts w:cs="Arial"/>
                <w:lang w:eastAsia="ja-JP"/>
              </w:rPr>
            </w:pPr>
            <w:ins w:id="16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64" w:author="Huawei" w:date="2020-07-28T19:27:00Z"/>
                <w:rFonts w:cs="Arial"/>
                <w:lang w:val="en-US" w:eastAsia="zh-CN"/>
              </w:rPr>
            </w:pPr>
            <w:ins w:id="165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66089" w:rsidTr="007E03BA">
        <w:trPr>
          <w:trHeight w:val="732"/>
          <w:ins w:id="16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67" w:author="Huawei" w:date="2020-07-28T19:27:00Z"/>
                <w:lang w:eastAsia="zh-CN"/>
              </w:rPr>
            </w:pPr>
            <w:ins w:id="16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69" w:author="Huawei" w:date="2020-07-28T19:27:00Z"/>
                <w:lang w:val="en-US" w:eastAsia="zh-CN"/>
              </w:rPr>
            </w:pPr>
            <w:ins w:id="170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7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72" w:author="Huawei" w:date="2020-07-28T19:27:00Z"/>
                <w:lang w:eastAsia="zh-CN"/>
              </w:rPr>
            </w:pPr>
            <w:ins w:id="17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74" w:author="Huawei" w:date="2020-07-28T19:27:00Z"/>
                <w:lang w:eastAsia="zh-CN"/>
              </w:rPr>
            </w:pPr>
            <w:ins w:id="175" w:author="Huawei" w:date="2020-07-28T19:27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UL-ConfigCommonList-NB-r14</w:t>
              </w:r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66089" w:rsidTr="007E03BA">
        <w:trPr>
          <w:trHeight w:val="732"/>
          <w:ins w:id="17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77" w:author="Huawei" w:date="2020-07-28T19:27:00Z"/>
                <w:lang w:eastAsia="zh-CN"/>
              </w:rPr>
            </w:pPr>
            <w:ins w:id="178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79" w:author="Huawei" w:date="2020-07-28T19:27:00Z"/>
                <w:lang w:val="en-US" w:eastAsia="zh-CN"/>
              </w:rPr>
            </w:pPr>
            <w:ins w:id="180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81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82" w:author="Huawei" w:date="2020-07-28T19:27:00Z"/>
                <w:rFonts w:cs="Arial"/>
                <w:lang w:eastAsia="ja-JP"/>
              </w:rPr>
            </w:pPr>
            <w:ins w:id="183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84" w:author="Huawei" w:date="2020-07-28T19:27:00Z"/>
                <w:rFonts w:cs="Arial"/>
                <w:lang w:eastAsia="ja-JP"/>
              </w:rPr>
            </w:pPr>
            <w:ins w:id="185" w:author="Huawei" w:date="2020-07-28T19:27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UL-ConfigCommonList-NB-v1530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 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66089" w:rsidTr="007E03BA">
        <w:trPr>
          <w:trHeight w:val="272"/>
          <w:ins w:id="186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142"/>
              <w:rPr>
                <w:ins w:id="187" w:author="Huawei" w:date="2020-07-28T19:27:00Z"/>
                <w:lang w:eastAsia="zh-CN"/>
              </w:rPr>
            </w:pPr>
            <w:ins w:id="188" w:author="Huawei" w:date="2020-07-28T19:27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89" w:author="Huawei" w:date="2020-07-28T19:27:00Z"/>
                <w:lang w:val="en-US" w:eastAsia="zh-CN"/>
              </w:rPr>
            </w:pPr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90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191" w:author="Huawei" w:date="2020-07-28T19:2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192" w:author="Huawei" w:date="2020-07-28T19:27:00Z"/>
                <w:rFonts w:cs="Arial"/>
                <w:lang w:eastAsia="ja-JP"/>
              </w:rPr>
            </w:pPr>
          </w:p>
        </w:tc>
      </w:tr>
      <w:tr w:rsidR="00866089" w:rsidTr="007E03BA">
        <w:trPr>
          <w:trHeight w:val="732"/>
          <w:ins w:id="193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194" w:author="Huawei" w:date="2020-07-28T19:27:00Z"/>
                <w:lang w:val="en-US" w:eastAsia="zh-CN"/>
              </w:rPr>
            </w:pPr>
            <w:ins w:id="195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proofErr w:type="spellStart"/>
              <w:r w:rsidRPr="00B6743F">
                <w:t>nprach-PreambleFormat</w:t>
              </w:r>
              <w:proofErr w:type="spellEnd"/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196" w:author="Huawei" w:date="2020-07-28T19:27:00Z"/>
                <w:lang w:val="en-US" w:eastAsia="zh-CN"/>
              </w:rPr>
            </w:pPr>
            <w:ins w:id="197" w:author="Huawei" w:date="2020-07-28T19:2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198" w:author="Huawei" w:date="2020-07-28T19:27:00Z"/>
                <w:lang w:eastAsia="ja-JP"/>
              </w:rPr>
            </w:pPr>
            <w:ins w:id="199" w:author="Huawei" w:date="2020-07-28T19:27:00Z">
              <w:r>
                <w:t xml:space="preserve">ENUMERATED {fmt0, fmt1, fmt2, fmt0-a, fmt1-a, </w:t>
              </w:r>
              <w:r w:rsidRPr="009013C7">
                <w:t>…</w:t>
              </w:r>
              <w:r>
                <w:t>}</w:t>
              </w:r>
            </w:ins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200" w:author="Huawei" w:date="2020-07-28T19:2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201" w:author="Huawei" w:date="2020-07-28T19:27:00Z"/>
                <w:rFonts w:cs="Arial"/>
                <w:lang w:eastAsia="ja-JP"/>
              </w:rPr>
            </w:pPr>
          </w:p>
        </w:tc>
      </w:tr>
      <w:tr w:rsidR="00866089" w:rsidTr="007E03BA">
        <w:trPr>
          <w:trHeight w:val="732"/>
          <w:ins w:id="202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203" w:author="Huawei" w:date="2020-07-28T19:27:00Z"/>
                <w:lang w:val="en-US" w:eastAsia="zh-CN"/>
              </w:rPr>
            </w:pPr>
            <w:ins w:id="204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205" w:author="Huawei" w:date="2020-07-28T19:27:00Z"/>
                <w:lang w:val="en-US" w:eastAsia="zh-CN"/>
              </w:rPr>
            </w:pPr>
            <w:ins w:id="206" w:author="Huawei" w:date="2020-07-28T19:2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207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208" w:author="Huawei" w:date="2020-07-28T19:27:00Z"/>
                <w:rFonts w:cs="Arial"/>
                <w:lang w:eastAsia="ja-JP"/>
              </w:rPr>
            </w:pPr>
            <w:ins w:id="209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210" w:author="Huawei" w:date="2020-07-28T19:27:00Z"/>
                <w:rFonts w:cs="Arial"/>
                <w:lang w:eastAsia="ja-JP"/>
              </w:rPr>
            </w:pPr>
            <w:ins w:id="211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66089" w:rsidTr="007E03BA">
        <w:trPr>
          <w:trHeight w:val="732"/>
          <w:ins w:id="212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213" w:author="Huawei" w:date="2020-07-28T19:27:00Z"/>
                <w:b/>
                <w:bCs/>
                <w:lang w:val="en-US" w:eastAsia="zh-CN"/>
              </w:rPr>
            </w:pPr>
            <w:ins w:id="214" w:author="Huawei" w:date="2020-07-28T19:27:00Z">
              <w:r w:rsidRPr="00B6743F">
                <w:rPr>
                  <w:rFonts w:hint="eastAsia"/>
                  <w:b/>
                  <w:bCs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b/>
                  <w:bCs/>
                  <w:lang w:eastAsia="zh-CN"/>
                </w:rPr>
                <w:t>Non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>Anchor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Frequency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Configuration</w:t>
              </w:r>
              <w:r w:rsidRPr="00B6743F">
                <w:rPr>
                  <w:b/>
                  <w:bCs/>
                  <w:lang w:val="en-US"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215" w:author="Huawei" w:date="2020-07-28T19:27:00Z"/>
                <w:lang w:val="en-US" w:eastAsia="zh-CN"/>
              </w:rPr>
            </w:pPr>
            <w:ins w:id="216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217" w:author="Huawei" w:date="2020-07-28T19:27:00Z"/>
                <w:lang w:val="en-US" w:eastAsia="zh-CN"/>
              </w:rPr>
            </w:pPr>
            <w:ins w:id="218" w:author="Huawei" w:date="2020-07-28T19:27:00Z">
              <w:r>
                <w:rPr>
                  <w:rFonts w:hint="eastAsia"/>
                  <w:lang w:val="en-US" w:eastAsia="zh-CN"/>
                </w:rPr>
                <w:t>&lt;1...</w:t>
              </w:r>
              <w:r w:rsidRPr="009013C7">
                <w:rPr>
                  <w:lang w:val="en-US" w:eastAsia="zh-CN"/>
                </w:rPr>
                <w:t>15</w:t>
              </w:r>
              <w:r>
                <w:rPr>
                  <w:rFonts w:hint="eastAsia"/>
                  <w:lang w:val="en-US" w:eastAsia="zh-CN"/>
                </w:rPr>
                <w:t>&gt;</w:t>
              </w:r>
            </w:ins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219" w:author="Huawei" w:date="2020-07-28T19:2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220" w:author="Huawei" w:date="2020-07-28T19:27:00Z"/>
                <w:rFonts w:cs="Arial"/>
                <w:lang w:val="en-US" w:eastAsia="zh-CN"/>
              </w:rPr>
            </w:pPr>
          </w:p>
        </w:tc>
      </w:tr>
      <w:tr w:rsidR="00866089" w:rsidTr="007E03BA">
        <w:trPr>
          <w:trHeight w:val="732"/>
          <w:ins w:id="221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425"/>
              <w:rPr>
                <w:ins w:id="222" w:author="Huawei" w:date="2020-07-28T19:27:00Z"/>
                <w:lang w:val="en-US" w:eastAsia="zh-CN"/>
              </w:rPr>
            </w:pPr>
            <w:ins w:id="223" w:author="Huawei" w:date="2020-07-28T19:27:00Z">
              <w:r w:rsidRPr="00B6743F">
                <w:rPr>
                  <w:rFonts w:hint="eastAsia"/>
                  <w:lang w:val="en-US" w:eastAsia="zh-CN"/>
                </w:rPr>
                <w:t xml:space="preserve">&gt;&gt;&gt; 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224" w:author="Huawei" w:date="2020-07-28T19:27:00Z"/>
                <w:lang w:val="en-US" w:eastAsia="zh-CN"/>
              </w:rPr>
            </w:pPr>
            <w:ins w:id="225" w:author="Huawei" w:date="2020-07-28T19:2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226" w:author="Huawei" w:date="2020-07-28T19:27:00Z"/>
                <w:lang w:val="en-US" w:eastAsia="zh-CN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227" w:author="Huawei" w:date="2020-07-28T19:27:00Z"/>
                <w:rFonts w:cs="Arial"/>
                <w:lang w:eastAsia="ja-JP"/>
              </w:rPr>
            </w:pPr>
            <w:ins w:id="228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229" w:author="Huawei" w:date="2020-07-28T19:27:00Z"/>
                <w:rFonts w:cs="Arial"/>
                <w:lang w:val="en-US" w:eastAsia="zh-CN"/>
              </w:rPr>
            </w:pPr>
            <w:ins w:id="230" w:author="Huawei" w:date="2020-07-28T19:27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66089" w:rsidTr="007E03BA">
        <w:trPr>
          <w:trHeight w:val="732"/>
          <w:ins w:id="231" w:author="Huawei" w:date="2020-07-28T19:27:00Z"/>
        </w:trPr>
        <w:tc>
          <w:tcPr>
            <w:tcW w:w="2689" w:type="dxa"/>
          </w:tcPr>
          <w:p w:rsidR="00866089" w:rsidRPr="00B6743F" w:rsidRDefault="00866089" w:rsidP="007E03BA">
            <w:pPr>
              <w:pStyle w:val="TAL"/>
              <w:ind w:left="284"/>
              <w:rPr>
                <w:ins w:id="232" w:author="Huawei" w:date="2020-07-28T19:27:00Z"/>
                <w:lang w:eastAsia="zh-CN"/>
              </w:rPr>
            </w:pPr>
            <w:ins w:id="233" w:author="Huawei" w:date="2020-07-28T19:27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66089" w:rsidRDefault="00866089" w:rsidP="007E03BA">
            <w:pPr>
              <w:pStyle w:val="TAL"/>
              <w:rPr>
                <w:ins w:id="234" w:author="Huawei" w:date="2020-07-28T19:27:00Z"/>
                <w:lang w:val="en-US" w:eastAsia="zh-CN"/>
              </w:rPr>
            </w:pPr>
            <w:ins w:id="235" w:author="Huawei" w:date="2020-07-28T19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66089" w:rsidRDefault="00866089" w:rsidP="007E03BA">
            <w:pPr>
              <w:pStyle w:val="TAL"/>
              <w:rPr>
                <w:ins w:id="236" w:author="Huawei" w:date="2020-07-28T19:27:00Z"/>
                <w:lang w:eastAsia="ja-JP"/>
              </w:rPr>
            </w:pPr>
          </w:p>
        </w:tc>
        <w:tc>
          <w:tcPr>
            <w:tcW w:w="1559" w:type="dxa"/>
          </w:tcPr>
          <w:p w:rsidR="00866089" w:rsidRDefault="00866089" w:rsidP="007E03BA">
            <w:pPr>
              <w:pStyle w:val="TAL"/>
              <w:rPr>
                <w:ins w:id="237" w:author="Huawei" w:date="2020-07-28T19:27:00Z"/>
                <w:rFonts w:cs="Arial"/>
                <w:lang w:eastAsia="ja-JP"/>
              </w:rPr>
            </w:pPr>
            <w:ins w:id="238" w:author="Huawei" w:date="2020-07-28T19:27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66089" w:rsidRDefault="00866089" w:rsidP="007E03BA">
            <w:pPr>
              <w:pStyle w:val="TAL"/>
              <w:rPr>
                <w:ins w:id="239" w:author="Huawei" w:date="2020-07-28T19:27:00Z"/>
                <w:rFonts w:cs="Arial"/>
                <w:lang w:eastAsia="ja-JP"/>
              </w:rPr>
            </w:pPr>
            <w:ins w:id="240" w:author="Huawei" w:date="2020-07-28T19:27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val="en-US" w:eastAsia="zh-CN"/>
                </w:rPr>
                <w:t>14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8B736B" w:rsidRPr="00866089" w:rsidRDefault="008B736B" w:rsidP="008B736B">
      <w:pPr>
        <w:rPr>
          <w:noProof/>
        </w:rPr>
      </w:pP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Default="008107A1" w:rsidP="008B736B">
      <w:pPr>
        <w:rPr>
          <w:noProof/>
        </w:rPr>
        <w:sectPr w:rsidR="008107A1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07A1" w:rsidRPr="00FD0425" w:rsidRDefault="008107A1" w:rsidP="008107A1">
      <w:pPr>
        <w:pStyle w:val="3"/>
      </w:pPr>
      <w:bookmarkStart w:id="241" w:name="_Toc20955408"/>
      <w:bookmarkStart w:id="242" w:name="_Toc29991616"/>
      <w:bookmarkStart w:id="243" w:name="_Toc36556019"/>
      <w:bookmarkStart w:id="244" w:name="_Toc44497804"/>
      <w:bookmarkStart w:id="245" w:name="_Toc45108191"/>
      <w:bookmarkStart w:id="246" w:name="_Toc45901811"/>
      <w:r w:rsidRPr="00FD0425">
        <w:lastRenderedPageBreak/>
        <w:t>9.3.5</w:t>
      </w:r>
      <w:r w:rsidRPr="00FD0425">
        <w:tab/>
        <w:t>Information Element definitions</w:t>
      </w:r>
      <w:bookmarkEnd w:id="241"/>
      <w:bookmarkEnd w:id="242"/>
      <w:bookmarkEnd w:id="243"/>
      <w:bookmarkEnd w:id="244"/>
      <w:bookmarkEnd w:id="245"/>
      <w:bookmarkEnd w:id="246"/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107A1" w:rsidRPr="00FD0425" w:rsidRDefault="008107A1" w:rsidP="008107A1">
      <w:pPr>
        <w:pStyle w:val="PL"/>
      </w:pPr>
      <w:r w:rsidRPr="00FD0425">
        <w:t>-- **************************************************************</w:t>
      </w:r>
    </w:p>
    <w:p w:rsidR="008107A1" w:rsidRPr="00FD0425" w:rsidRDefault="008107A1" w:rsidP="008107A1">
      <w:pPr>
        <w:pStyle w:val="PL"/>
      </w:pPr>
      <w:r w:rsidRPr="00FD0425">
        <w:t>--</w:t>
      </w:r>
    </w:p>
    <w:p w:rsidR="008107A1" w:rsidRPr="00FD0425" w:rsidRDefault="008107A1" w:rsidP="008107A1">
      <w:pPr>
        <w:pStyle w:val="PL"/>
      </w:pPr>
      <w:r w:rsidRPr="00FD0425">
        <w:t>-- Information Element Definitions</w:t>
      </w:r>
    </w:p>
    <w:p w:rsidR="008107A1" w:rsidRPr="00FD0425" w:rsidRDefault="008107A1" w:rsidP="008107A1">
      <w:pPr>
        <w:pStyle w:val="PL"/>
      </w:pPr>
      <w:r w:rsidRPr="00FD0425">
        <w:t>--</w:t>
      </w:r>
    </w:p>
    <w:p w:rsidR="008107A1" w:rsidRPr="00FD0425" w:rsidRDefault="008107A1" w:rsidP="008107A1">
      <w:pPr>
        <w:pStyle w:val="PL"/>
      </w:pPr>
      <w:r w:rsidRPr="00FD0425">
        <w:t>-- **************************************************************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  <w:r w:rsidRPr="00FD0425">
        <w:t>XnAP-IEs {</w:t>
      </w:r>
    </w:p>
    <w:p w:rsidR="008107A1" w:rsidRPr="00FD0425" w:rsidRDefault="008107A1" w:rsidP="008107A1">
      <w:pPr>
        <w:pStyle w:val="PL"/>
      </w:pPr>
      <w:r w:rsidRPr="00FD0425">
        <w:t>itu-t (0) identified-organization (4) etsi (0) mobileDomain (0)</w:t>
      </w:r>
    </w:p>
    <w:p w:rsidR="008107A1" w:rsidRPr="00FD0425" w:rsidRDefault="008107A1" w:rsidP="008107A1">
      <w:pPr>
        <w:pStyle w:val="PL"/>
      </w:pPr>
      <w:r w:rsidRPr="00FD0425">
        <w:t>ngran-access (22) modules (3) xnap (2) version1 (1) xnap-IEs (2) 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  <w:r w:rsidRPr="00FD0425">
        <w:t>DEFINITIONS AUTOMATIC TAGS ::=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  <w:r w:rsidRPr="00FD0425">
        <w:t>BEGIN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  <w:r w:rsidRPr="00FD0425">
        <w:t>IMPORTS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lang w:eastAsia="ja-JP"/>
        </w:rPr>
      </w:pPr>
    </w:p>
    <w:p w:rsidR="008107A1" w:rsidRPr="00FD0425" w:rsidRDefault="008107A1" w:rsidP="008107A1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8107A1" w:rsidRPr="00FD0425" w:rsidRDefault="008107A1" w:rsidP="008107A1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8107A1" w:rsidRDefault="008107A1" w:rsidP="008107A1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8107A1" w:rsidRPr="009354E2" w:rsidRDefault="008107A1" w:rsidP="008107A1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8107A1" w:rsidRPr="00DA6DDA" w:rsidRDefault="008107A1" w:rsidP="008107A1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8107A1" w:rsidRDefault="008107A1" w:rsidP="008107A1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8107A1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8107A1" w:rsidRDefault="008107A1" w:rsidP="008107A1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8107A1" w:rsidRPr="009354E2" w:rsidRDefault="008107A1" w:rsidP="008107A1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8107A1" w:rsidRPr="00FD0425" w:rsidRDefault="008107A1" w:rsidP="008107A1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8107A1" w:rsidRPr="00FD0425" w:rsidRDefault="008107A1" w:rsidP="008107A1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8107A1" w:rsidRDefault="008107A1" w:rsidP="008107A1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:rsidR="008107A1" w:rsidRPr="00FD0425" w:rsidRDefault="008107A1" w:rsidP="008107A1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:rsidR="008107A1" w:rsidRDefault="008107A1" w:rsidP="008107A1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:rsidR="008107A1" w:rsidRPr="00FD0425" w:rsidRDefault="008107A1" w:rsidP="008107A1">
      <w:pPr>
        <w:pStyle w:val="PL"/>
        <w:rPr>
          <w:noProof w:val="0"/>
        </w:rPr>
      </w:pPr>
      <w:r w:rsidRPr="00FD0425">
        <w:tab/>
        <w:t>id-SecurityResult,</w:t>
      </w:r>
    </w:p>
    <w:p w:rsidR="008107A1" w:rsidRPr="00FD0425" w:rsidRDefault="008107A1" w:rsidP="008107A1">
      <w:pPr>
        <w:pStyle w:val="PL"/>
      </w:pPr>
      <w:r w:rsidRPr="00FD0425">
        <w:tab/>
        <w:t>id-OldQoSFlowMap-ULendmarkerexpected,</w:t>
      </w:r>
    </w:p>
    <w:p w:rsidR="008107A1" w:rsidRPr="00FD0425" w:rsidRDefault="008107A1" w:rsidP="008107A1">
      <w:pPr>
        <w:pStyle w:val="PL"/>
      </w:pPr>
      <w:r w:rsidRPr="00FD0425">
        <w:tab/>
        <w:t>id-PDUSessionCommonNetworkInstance,</w:t>
      </w:r>
    </w:p>
    <w:p w:rsidR="008107A1" w:rsidRPr="00FD0425" w:rsidRDefault="008107A1" w:rsidP="008107A1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:rsidR="008107A1" w:rsidRPr="00FD0425" w:rsidRDefault="008107A1" w:rsidP="008107A1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:rsidR="008107A1" w:rsidRPr="00FD0425" w:rsidRDefault="008107A1" w:rsidP="008107A1">
      <w:pPr>
        <w:pStyle w:val="PL"/>
      </w:pPr>
      <w:r w:rsidRPr="00FD0425">
        <w:tab/>
        <w:t>id-DRBsNotAdmittedSetupModifyList,</w:t>
      </w:r>
    </w:p>
    <w:p w:rsidR="008107A1" w:rsidRDefault="008107A1" w:rsidP="008107A1">
      <w:pPr>
        <w:pStyle w:val="PL"/>
      </w:pPr>
      <w:r w:rsidRPr="00FD0425">
        <w:tab/>
        <w:t>id-Secondary-MN-Xn-U-TNLInfoatM,</w:t>
      </w:r>
    </w:p>
    <w:p w:rsidR="008107A1" w:rsidRPr="00FD0425" w:rsidRDefault="008107A1" w:rsidP="008107A1">
      <w:pPr>
        <w:pStyle w:val="PL"/>
      </w:pPr>
      <w:r w:rsidRPr="00940917">
        <w:tab/>
        <w:t>id-ULForwardingProposal,</w:t>
      </w:r>
    </w:p>
    <w:p w:rsidR="008107A1" w:rsidRPr="00FD0425" w:rsidRDefault="008107A1" w:rsidP="008107A1">
      <w:pPr>
        <w:pStyle w:val="PL"/>
      </w:pPr>
      <w:r w:rsidRPr="00FD0425">
        <w:tab/>
        <w:t>id-DRB-IDs-takenintouse,</w:t>
      </w:r>
    </w:p>
    <w:p w:rsidR="008107A1" w:rsidRPr="00FD0425" w:rsidRDefault="008107A1" w:rsidP="008107A1">
      <w:pPr>
        <w:pStyle w:val="PL"/>
      </w:pPr>
      <w:r w:rsidRPr="00FD0425">
        <w:tab/>
        <w:t>id-SplitSessionIndicator,</w:t>
      </w:r>
    </w:p>
    <w:p w:rsidR="008107A1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8107A1" w:rsidRDefault="008107A1" w:rsidP="008107A1">
      <w:pPr>
        <w:pStyle w:val="PL"/>
      </w:pPr>
      <w:r w:rsidRPr="00D06EB5">
        <w:tab/>
        <w:t>id-MDT-Configuration,</w:t>
      </w:r>
    </w:p>
    <w:p w:rsidR="008107A1" w:rsidRPr="007C4E74" w:rsidRDefault="008107A1" w:rsidP="008107A1">
      <w:pPr>
        <w:pStyle w:val="PL"/>
      </w:pPr>
      <w:r w:rsidRPr="007C4E74">
        <w:tab/>
      </w:r>
      <w:r w:rsidRPr="009354E2">
        <w:t>id-TraceCollectionEntityURI,</w:t>
      </w:r>
    </w:p>
    <w:p w:rsidR="008107A1" w:rsidRDefault="008107A1" w:rsidP="008107A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:rsidR="008107A1" w:rsidRDefault="008107A1" w:rsidP="008107A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8107A1" w:rsidRPr="00670F1F" w:rsidRDefault="008107A1" w:rsidP="008107A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8107A1" w:rsidRPr="001D2E49" w:rsidRDefault="008107A1" w:rsidP="00810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:rsidR="008107A1" w:rsidRPr="00DA6DDA" w:rsidRDefault="008107A1" w:rsidP="008107A1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:rsidR="008107A1" w:rsidRPr="00DA6DDA" w:rsidRDefault="008107A1" w:rsidP="008107A1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:rsidR="008107A1" w:rsidRDefault="008107A1" w:rsidP="008107A1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8107A1" w:rsidRPr="00FD0425" w:rsidRDefault="008107A1" w:rsidP="008107A1">
      <w:pPr>
        <w:pStyle w:val="PL"/>
      </w:pPr>
      <w:r>
        <w:tab/>
        <w:t>id-QoSMonitoringRequest,</w:t>
      </w:r>
    </w:p>
    <w:p w:rsidR="008107A1" w:rsidRDefault="008107A1" w:rsidP="008107A1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8107A1" w:rsidRDefault="008107A1" w:rsidP="008107A1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8107A1" w:rsidRDefault="008107A1" w:rsidP="008107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8107A1" w:rsidRDefault="008107A1" w:rsidP="008107A1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:rsidR="008107A1" w:rsidRDefault="008107A1" w:rsidP="008107A1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8107A1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8107A1" w:rsidRDefault="008107A1" w:rsidP="008107A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:rsidR="008107A1" w:rsidRDefault="008107A1" w:rsidP="008107A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47" w:name="_Hlk34814094"/>
    </w:p>
    <w:p w:rsidR="008107A1" w:rsidRPr="00B63448" w:rsidRDefault="008107A1" w:rsidP="008107A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247"/>
    <w:p w:rsidR="008107A1" w:rsidRPr="00956DE5" w:rsidRDefault="008107A1" w:rsidP="008107A1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8107A1" w:rsidRPr="00F456E9" w:rsidRDefault="008107A1" w:rsidP="008107A1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8107A1" w:rsidRPr="00F456E9" w:rsidRDefault="008107A1" w:rsidP="008107A1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:rsidR="008107A1" w:rsidRPr="00D0477E" w:rsidRDefault="008107A1" w:rsidP="008107A1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8107A1" w:rsidRPr="00D0477E" w:rsidRDefault="008107A1" w:rsidP="008107A1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8107A1" w:rsidRPr="00D0477E" w:rsidRDefault="008107A1" w:rsidP="008107A1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8107A1" w:rsidRDefault="008107A1" w:rsidP="008107A1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8107A1" w:rsidRDefault="008107A1" w:rsidP="008107A1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8107A1" w:rsidRDefault="008107A1" w:rsidP="008107A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8107A1" w:rsidRDefault="008107A1" w:rsidP="008107A1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8107A1" w:rsidRDefault="008107A1" w:rsidP="008107A1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8107A1" w:rsidRPr="00E7734A" w:rsidRDefault="008107A1" w:rsidP="008107A1">
      <w:pPr>
        <w:pStyle w:val="PL"/>
      </w:pPr>
      <w:r>
        <w:tab/>
        <w:t>id-CSI-RSTransmissionIndication,</w:t>
      </w:r>
    </w:p>
    <w:p w:rsidR="008107A1" w:rsidRDefault="008107A1" w:rsidP="008107A1">
      <w:pPr>
        <w:pStyle w:val="PL"/>
        <w:rPr>
          <w:ins w:id="248" w:author="Huawei" w:date="2020-07-24T14:33:00Z"/>
        </w:rPr>
      </w:pPr>
      <w:r>
        <w:tab/>
      </w:r>
      <w:r w:rsidRPr="009354E2">
        <w:t>id-UERadioCapabilityID,</w:t>
      </w:r>
    </w:p>
    <w:p w:rsidR="006747E7" w:rsidRDefault="006747E7" w:rsidP="008107A1">
      <w:pPr>
        <w:pStyle w:val="PL"/>
      </w:pPr>
      <w:ins w:id="249" w:author="Huawei" w:date="2020-07-24T14:33:00Z">
        <w:r>
          <w:rPr>
            <w:snapToGrid w:val="0"/>
            <w:lang w:eastAsia="zh-CN"/>
          </w:rPr>
          <w:tab/>
        </w:r>
        <w:r w:rsidRPr="006E107D">
          <w:rPr>
            <w:snapToGrid w:val="0"/>
            <w:lang w:eastAsia="zh-CN"/>
          </w:rPr>
          <w:t>id-</w:t>
        </w:r>
        <w:r w:rsidRPr="00A030A1">
          <w:rPr>
            <w:snapToGrid w:val="0"/>
            <w:lang w:eastAsia="zh-CN"/>
          </w:rPr>
          <w:t>NPRACH</w:t>
        </w:r>
        <w:r w:rsidRPr="006E107D">
          <w:rPr>
            <w:snapToGrid w:val="0"/>
            <w:lang w:eastAsia="zh-CN"/>
          </w:rPr>
          <w:t>Configuration</w:t>
        </w:r>
        <w:r>
          <w:rPr>
            <w:snapToGrid w:val="0"/>
            <w:lang w:eastAsia="zh-CN"/>
          </w:rPr>
          <w:t>,</w:t>
        </w:r>
      </w:ins>
    </w:p>
    <w:p w:rsidR="008107A1" w:rsidRPr="00FD0425" w:rsidRDefault="008107A1" w:rsidP="008107A1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8107A1" w:rsidRPr="00FD0425" w:rsidRDefault="008107A1" w:rsidP="008107A1">
      <w:pPr>
        <w:pStyle w:val="PL"/>
      </w:pPr>
      <w:r w:rsidRPr="00FD0425">
        <w:tab/>
        <w:t>maxnoofAllowedAreas,</w:t>
      </w:r>
    </w:p>
    <w:p w:rsidR="008107A1" w:rsidRPr="00FD0425" w:rsidRDefault="008107A1" w:rsidP="008107A1">
      <w:pPr>
        <w:pStyle w:val="PL"/>
      </w:pPr>
      <w:r w:rsidRPr="00FD0425">
        <w:tab/>
        <w:t>maxnoofAMFRegions,</w:t>
      </w:r>
    </w:p>
    <w:p w:rsidR="008107A1" w:rsidRPr="00FD0425" w:rsidRDefault="008107A1" w:rsidP="008107A1">
      <w:pPr>
        <w:pStyle w:val="PL"/>
      </w:pPr>
      <w:r w:rsidRPr="00FD0425">
        <w:tab/>
        <w:t>maxnoofAoIs,</w:t>
      </w:r>
    </w:p>
    <w:p w:rsidR="008107A1" w:rsidRPr="00FD0425" w:rsidRDefault="008107A1" w:rsidP="008107A1">
      <w:pPr>
        <w:pStyle w:val="PL"/>
      </w:pPr>
      <w:r w:rsidRPr="00FD0425">
        <w:tab/>
        <w:t>maxnoofBPLMNs,</w:t>
      </w:r>
    </w:p>
    <w:p w:rsidR="008107A1" w:rsidRPr="00FD0425" w:rsidRDefault="008107A1" w:rsidP="008107A1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:rsidR="008107A1" w:rsidRDefault="008107A1" w:rsidP="008107A1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:rsidR="008107A1" w:rsidRPr="00FD0425" w:rsidRDefault="008107A1" w:rsidP="008107A1">
      <w:pPr>
        <w:pStyle w:val="PL"/>
      </w:pPr>
      <w:r w:rsidRPr="00FD0425">
        <w:tab/>
        <w:t>maxnoofCellsinAoI,</w:t>
      </w:r>
    </w:p>
    <w:p w:rsidR="008107A1" w:rsidRPr="00FD0425" w:rsidRDefault="008107A1" w:rsidP="008107A1">
      <w:pPr>
        <w:pStyle w:val="PL"/>
      </w:pPr>
      <w:r w:rsidRPr="00FD0425">
        <w:tab/>
        <w:t>maxnoofCellsinNG-RANnode,</w:t>
      </w:r>
    </w:p>
    <w:p w:rsidR="008107A1" w:rsidRPr="00FD0425" w:rsidRDefault="008107A1" w:rsidP="008107A1">
      <w:pPr>
        <w:pStyle w:val="PL"/>
      </w:pPr>
      <w:r w:rsidRPr="00FD0425">
        <w:tab/>
        <w:t>maxnoofCellsinRNA,</w:t>
      </w:r>
    </w:p>
    <w:p w:rsidR="008107A1" w:rsidRPr="00FD0425" w:rsidRDefault="008107A1" w:rsidP="008107A1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:rsidR="008107A1" w:rsidRPr="00FD0425" w:rsidRDefault="008107A1" w:rsidP="008107A1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:rsidR="008107A1" w:rsidRPr="008B736B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107A1" w:rsidRPr="00FD0425" w:rsidRDefault="008107A1" w:rsidP="008107A1">
      <w:pPr>
        <w:pStyle w:val="PL"/>
      </w:pPr>
      <w:bookmarkStart w:id="250" w:name="_Hlk515377583"/>
      <w:r w:rsidRPr="00FD0425">
        <w:t xml:space="preserve">NeighbourInformation-NR </w:t>
      </w:r>
      <w:bookmarkEnd w:id="250"/>
      <w:r w:rsidRPr="00FD0425">
        <w:t>::= SEQUENCE (SIZE(1..maxnoofNeighbours)) OF NeighbourInformation-NR-Item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  <w:r w:rsidRPr="00FD0425">
        <w:t>NeighbourInformation-NR-Item ::= SEQUENCE {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</w:t>
      </w:r>
      <w:proofErr w:type="spellEnd"/>
      <w:r w:rsidRPr="00FD0425">
        <w:rPr>
          <w:noProof w:val="0"/>
          <w:snapToGrid w:val="0"/>
          <w:lang w:eastAsia="zh-CN"/>
        </w:rPr>
        <w:t>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nr-cgi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nr</w:t>
      </w:r>
      <w:proofErr w:type="spellEnd"/>
      <w:r w:rsidRPr="00FD0425">
        <w:rPr>
          <w:noProof w:val="0"/>
          <w:snapToGrid w:val="0"/>
        </w:rPr>
        <w:t>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ab/>
      </w:r>
      <w:bookmarkStart w:id="251" w:name="OLE_LINK26"/>
      <w:r w:rsidRPr="00FD0425">
        <w:rPr>
          <w:snapToGrid w:val="0"/>
          <w:lang w:eastAsia="zh-CN"/>
        </w:rPr>
        <w:t>measurementTimingConfiguration</w:t>
      </w:r>
      <w:bookmarkEnd w:id="25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:rsidR="008107A1" w:rsidRPr="00FD0425" w:rsidRDefault="008107A1" w:rsidP="008107A1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ul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:rsidR="008107A1" w:rsidRPr="00FD0425" w:rsidRDefault="008107A1" w:rsidP="008107A1">
      <w:pPr>
        <w:pStyle w:val="PL"/>
      </w:pPr>
      <w:r w:rsidRPr="00FD0425">
        <w:tab/>
        <w:t>...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:rsidR="008107A1" w:rsidRPr="00FD0425" w:rsidRDefault="008107A1" w:rsidP="008107A1">
      <w:pPr>
        <w:pStyle w:val="PL"/>
      </w:pPr>
      <w:r w:rsidRPr="00FD0425">
        <w:tab/>
        <w:t>...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bookmarkStart w:id="252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nr-FreqInfo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:rsidR="008107A1" w:rsidRPr="00FD0425" w:rsidRDefault="008107A1" w:rsidP="008107A1">
      <w:pPr>
        <w:pStyle w:val="PL"/>
      </w:pPr>
      <w:r w:rsidRPr="00FD0425">
        <w:tab/>
        <w:t>...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:rsidR="008107A1" w:rsidRPr="00FD0425" w:rsidRDefault="008107A1" w:rsidP="008107A1">
      <w:pPr>
        <w:pStyle w:val="PL"/>
      </w:pPr>
      <w:r w:rsidRPr="00FD0425">
        <w:tab/>
        <w:t>...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</w:pPr>
    </w:p>
    <w:p w:rsidR="008107A1" w:rsidRDefault="008107A1" w:rsidP="008107A1">
      <w:pPr>
        <w:pStyle w:val="PL"/>
      </w:pPr>
      <w:r>
        <w:t>NID</w:t>
      </w:r>
      <w:r>
        <w:tab/>
        <w:t>::= BIT STRING (SIZE(44))</w:t>
      </w:r>
    </w:p>
    <w:p w:rsidR="008107A1" w:rsidRDefault="008107A1" w:rsidP="008107A1">
      <w:pPr>
        <w:pStyle w:val="PL"/>
        <w:rPr>
          <w:ins w:id="253" w:author="Huawei" w:date="2020-07-24T14:35:00Z"/>
        </w:rPr>
      </w:pPr>
    </w:p>
    <w:p w:rsidR="006747E7" w:rsidRDefault="006747E7" w:rsidP="008107A1">
      <w:pPr>
        <w:pStyle w:val="PL"/>
        <w:rPr>
          <w:ins w:id="254" w:author="Huawei" w:date="2020-07-24T14:35:00Z"/>
        </w:rPr>
      </w:pPr>
    </w:p>
    <w:p w:rsidR="006747E7" w:rsidRPr="00C37D2B" w:rsidRDefault="006747E7" w:rsidP="006747E7">
      <w:pPr>
        <w:pStyle w:val="PL"/>
        <w:rPr>
          <w:ins w:id="255" w:author="Huawei" w:date="2020-07-24T14:35:00Z"/>
          <w:rFonts w:eastAsia="等线"/>
          <w:snapToGrid w:val="0"/>
          <w:lang w:eastAsia="zh-CN"/>
        </w:rPr>
      </w:pPr>
      <w:ins w:id="256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6747E7" w:rsidRPr="00C37D2B" w:rsidRDefault="006747E7" w:rsidP="006747E7">
      <w:pPr>
        <w:pStyle w:val="PL"/>
        <w:rPr>
          <w:ins w:id="257" w:author="Huawei" w:date="2020-07-24T14:35:00Z"/>
          <w:rFonts w:eastAsia="等线"/>
          <w:snapToGrid w:val="0"/>
          <w:lang w:eastAsia="zh-CN"/>
        </w:rPr>
      </w:pPr>
      <w:ins w:id="258" w:author="Huawei" w:date="2020-07-24T14:35:00Z">
        <w:r>
          <w:rPr>
            <w:rFonts w:eastAsia="等线"/>
            <w:snapToGrid w:val="0"/>
            <w:lang w:eastAsia="zh-CN"/>
          </w:rPr>
          <w:tab/>
          <w:t>fdd-or-tdd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CHOICE {</w:t>
        </w:r>
      </w:ins>
    </w:p>
    <w:p w:rsidR="006747E7" w:rsidRDefault="006747E7" w:rsidP="006747E7">
      <w:pPr>
        <w:pStyle w:val="PL"/>
        <w:rPr>
          <w:ins w:id="259" w:author="Huawei" w:date="2020-07-24T14:35:00Z"/>
          <w:rFonts w:eastAsia="等线" w:cs="Courier New"/>
          <w:snapToGrid w:val="0"/>
          <w:lang w:eastAsia="zh-CN"/>
        </w:rPr>
      </w:pPr>
      <w:ins w:id="260" w:author="Huawei" w:date="2020-07-24T14:35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fdd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-FDD,</w:t>
        </w:r>
      </w:ins>
    </w:p>
    <w:p w:rsidR="006747E7" w:rsidRDefault="006747E7" w:rsidP="006747E7">
      <w:pPr>
        <w:pStyle w:val="PL"/>
        <w:rPr>
          <w:ins w:id="261" w:author="Huawei" w:date="2020-07-24T14:35:00Z"/>
          <w:rFonts w:eastAsia="等线" w:cs="Courier New"/>
          <w:snapToGrid w:val="0"/>
          <w:lang w:eastAsia="zh-CN"/>
        </w:rPr>
      </w:pPr>
      <w:ins w:id="262" w:author="Huawei" w:date="2020-07-24T14:35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  <w:t>tdd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-TDD,</w:t>
        </w:r>
      </w:ins>
    </w:p>
    <w:p w:rsidR="006747E7" w:rsidRPr="00C37D2B" w:rsidRDefault="006747E7" w:rsidP="006747E7">
      <w:pPr>
        <w:pStyle w:val="PL"/>
        <w:rPr>
          <w:ins w:id="263" w:author="Huawei" w:date="2020-07-24T14:35:00Z"/>
          <w:rFonts w:eastAsia="等线"/>
          <w:snapToGrid w:val="0"/>
          <w:lang w:eastAsia="zh-CN"/>
        </w:rPr>
      </w:pPr>
      <w:ins w:id="264" w:author="Huawei" w:date="2020-07-24T14:35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E92D40" w:rsidRDefault="006747E7" w:rsidP="006747E7">
      <w:pPr>
        <w:pStyle w:val="PL"/>
        <w:rPr>
          <w:ins w:id="265" w:author="Huawei" w:date="2020-07-24T15:02:00Z"/>
          <w:rFonts w:eastAsia="等线"/>
          <w:snapToGrid w:val="0"/>
          <w:lang w:eastAsia="zh-CN"/>
        </w:rPr>
      </w:pPr>
      <w:ins w:id="266" w:author="Huawei" w:date="2020-07-24T14:35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}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036D4E" w:rsidRDefault="00036D4E" w:rsidP="006747E7">
      <w:pPr>
        <w:pStyle w:val="PL"/>
        <w:rPr>
          <w:ins w:id="267" w:author="Huawei" w:date="2020-08-07T11:44:00Z"/>
          <w:rFonts w:eastAsia="等线"/>
          <w:snapToGrid w:val="0"/>
          <w:lang w:eastAsia="zh-CN"/>
        </w:rPr>
      </w:pPr>
      <w:ins w:id="268" w:author="Huawei" w:date="2020-08-07T11:44:00Z">
        <w:r>
          <w:rPr>
            <w:rFonts w:eastAsia="等线"/>
            <w:snapToGrid w:val="0"/>
            <w:lang w:eastAsia="zh-CN"/>
          </w:rPr>
          <w:lastRenderedPageBreak/>
          <w:tab/>
        </w:r>
        <w:r w:rsidRPr="00C37D2B">
          <w:rPr>
            <w:rFonts w:eastAsia="等线"/>
            <w:snapToGrid w:val="0"/>
            <w:lang w:eastAsia="zh-CN"/>
          </w:rPr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6747E7" w:rsidRPr="00C37D2B" w:rsidRDefault="00E92D40" w:rsidP="006747E7">
      <w:pPr>
        <w:pStyle w:val="PL"/>
        <w:rPr>
          <w:ins w:id="269" w:author="Huawei" w:date="2020-07-24T14:35:00Z"/>
          <w:rFonts w:eastAsia="等线"/>
          <w:snapToGrid w:val="0"/>
          <w:lang w:eastAsia="zh-CN"/>
        </w:rPr>
      </w:pPr>
      <w:ins w:id="270" w:author="Huawei" w:date="2020-07-24T15:02:00Z">
        <w:r>
          <w:rPr>
            <w:rFonts w:eastAsia="等线"/>
            <w:snapToGrid w:val="0"/>
            <w:lang w:eastAsia="zh-CN"/>
          </w:rPr>
          <w:tab/>
        </w:r>
      </w:ins>
      <w:ins w:id="271" w:author="Huawei" w:date="2020-07-24T14:35:00Z">
        <w:r w:rsidR="006747E7" w:rsidRPr="00C37D2B">
          <w:rPr>
            <w:rFonts w:eastAsia="等线"/>
            <w:snapToGrid w:val="0"/>
            <w:lang w:eastAsia="zh-CN"/>
          </w:rPr>
          <w:t>...</w:t>
        </w:r>
      </w:ins>
    </w:p>
    <w:p w:rsidR="006747E7" w:rsidRPr="00C37D2B" w:rsidRDefault="006747E7" w:rsidP="006747E7">
      <w:pPr>
        <w:pStyle w:val="PL"/>
        <w:rPr>
          <w:ins w:id="272" w:author="Huawei" w:date="2020-07-24T14:35:00Z"/>
          <w:rFonts w:eastAsia="等线"/>
          <w:snapToGrid w:val="0"/>
          <w:lang w:eastAsia="zh-CN"/>
        </w:rPr>
      </w:pPr>
      <w:ins w:id="273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274" w:author="Huawei" w:date="2020-07-24T14:35:00Z"/>
          <w:rFonts w:eastAsia="等线"/>
          <w:snapToGrid w:val="0"/>
          <w:lang w:eastAsia="zh-CN"/>
        </w:rPr>
      </w:pPr>
    </w:p>
    <w:p w:rsidR="006747E7" w:rsidRPr="00C37D2B" w:rsidRDefault="006747E7" w:rsidP="006747E7">
      <w:pPr>
        <w:pStyle w:val="PL"/>
        <w:rPr>
          <w:ins w:id="275" w:author="Huawei" w:date="2020-07-24T14:35:00Z"/>
          <w:rFonts w:eastAsia="等线"/>
          <w:snapToGrid w:val="0"/>
          <w:lang w:eastAsia="zh-CN"/>
        </w:rPr>
      </w:pPr>
      <w:ins w:id="276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277" w:author="Huawei" w:date="2020-07-24T15:03:00Z">
        <w:r w:rsidR="00E92D40">
          <w:rPr>
            <w:rFonts w:eastAsia="等线"/>
            <w:snapToGrid w:val="0"/>
            <w:lang w:eastAsia="zh-CN"/>
          </w:rPr>
          <w:t>N</w:t>
        </w:r>
      </w:ins>
      <w:ins w:id="278" w:author="Huawei" w:date="2020-07-24T14:35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6747E7" w:rsidRPr="00C37D2B" w:rsidRDefault="006747E7" w:rsidP="006747E7">
      <w:pPr>
        <w:pStyle w:val="PL"/>
        <w:rPr>
          <w:ins w:id="279" w:author="Huawei" w:date="2020-07-24T14:35:00Z"/>
          <w:rFonts w:eastAsia="等线"/>
          <w:snapToGrid w:val="0"/>
          <w:lang w:eastAsia="zh-CN"/>
        </w:rPr>
      </w:pPr>
      <w:ins w:id="280" w:author="Huawei" w:date="2020-07-24T14:35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6747E7" w:rsidRPr="00C37D2B" w:rsidRDefault="006747E7" w:rsidP="006747E7">
      <w:pPr>
        <w:pStyle w:val="PL"/>
        <w:rPr>
          <w:ins w:id="281" w:author="Huawei" w:date="2020-07-24T14:35:00Z"/>
          <w:rFonts w:eastAsia="等线"/>
          <w:snapToGrid w:val="0"/>
          <w:lang w:eastAsia="zh-CN"/>
        </w:rPr>
      </w:pPr>
      <w:ins w:id="282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283" w:author="Huawei" w:date="2020-07-24T14:35:00Z"/>
          <w:rFonts w:eastAsia="等线"/>
          <w:snapToGrid w:val="0"/>
          <w:lang w:eastAsia="zh-CN"/>
        </w:rPr>
      </w:pPr>
    </w:p>
    <w:p w:rsidR="006747E7" w:rsidRPr="00C37D2B" w:rsidRDefault="006747E7" w:rsidP="006747E7">
      <w:pPr>
        <w:pStyle w:val="PL"/>
        <w:rPr>
          <w:ins w:id="284" w:author="Huawei" w:date="2020-07-24T14:35:00Z"/>
          <w:rFonts w:eastAsia="等线"/>
          <w:snapToGrid w:val="0"/>
          <w:lang w:eastAsia="zh-CN"/>
        </w:rPr>
      </w:pPr>
      <w:ins w:id="285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6747E7" w:rsidRPr="00C37D2B" w:rsidRDefault="006747E7" w:rsidP="006747E7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ins w:id="286" w:author="Huawei" w:date="2020-07-24T14:35:00Z"/>
          <w:rFonts w:eastAsia="等线"/>
          <w:snapToGrid w:val="0"/>
          <w:lang w:eastAsia="zh-CN"/>
        </w:rPr>
      </w:pPr>
      <w:ins w:id="287" w:author="Huawei" w:date="2020-07-24T14:35:00Z">
        <w:r>
          <w:rPr>
            <w:rFonts w:eastAsia="等线"/>
            <w:snapToGrid w:val="0"/>
            <w:lang w:eastAsia="zh-CN"/>
          </w:rPr>
          <w:tab/>
          <w:t>nprach-CP-length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NPRACH-CP-Length</w:t>
        </w:r>
        <w:r w:rsidRPr="00C37D2B"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288" w:author="Huawei" w:date="2020-07-24T14:35:00Z"/>
          <w:rFonts w:eastAsia="等线"/>
          <w:snapToGrid w:val="0"/>
          <w:lang w:eastAsia="zh-CN"/>
        </w:rPr>
      </w:pPr>
      <w:ins w:id="289" w:author="Huawei" w:date="2020-07-24T14:35:00Z">
        <w:r>
          <w:rPr>
            <w:rFonts w:eastAsia="等线"/>
            <w:snapToGrid w:val="0"/>
            <w:lang w:eastAsia="zh-CN"/>
          </w:rPr>
          <w:tab/>
          <w:t>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290" w:author="Huawei" w:date="2020-07-24T14:35:00Z"/>
          <w:rFonts w:eastAsia="等线"/>
          <w:snapToGrid w:val="0"/>
          <w:lang w:eastAsia="zh-CN"/>
        </w:rPr>
      </w:pPr>
      <w:ins w:id="291" w:author="Huawei" w:date="2020-07-24T14:35:00Z">
        <w:r>
          <w:rPr>
            <w:rFonts w:eastAsia="等线"/>
            <w:snapToGrid w:val="0"/>
            <w:lang w:eastAsia="zh-CN"/>
          </w:rPr>
          <w:tab/>
          <w:t>anchorCarrier-EDT-NPRACHConfig</w:t>
        </w:r>
        <w:r w:rsidRPr="007D20E8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tabs>
          <w:tab w:val="clear" w:pos="9216"/>
          <w:tab w:val="left" w:pos="9060"/>
        </w:tabs>
        <w:rPr>
          <w:ins w:id="292" w:author="Huawei" w:date="2020-07-24T14:35:00Z"/>
          <w:rFonts w:eastAsia="等线"/>
          <w:snapToGrid w:val="0"/>
          <w:lang w:eastAsia="zh-CN"/>
        </w:rPr>
      </w:pPr>
      <w:ins w:id="293" w:author="Huawei" w:date="2020-07-24T14:35:00Z">
        <w:r>
          <w:rPr>
            <w:rFonts w:eastAsia="等线"/>
            <w:snapToGrid w:val="0"/>
            <w:lang w:eastAsia="zh-CN"/>
          </w:rPr>
          <w:tab/>
          <w:t>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294" w:author="Huawei" w:date="2020-07-24T14:35:00Z"/>
          <w:rFonts w:eastAsia="等线"/>
          <w:snapToGrid w:val="0"/>
          <w:lang w:eastAsia="zh-CN"/>
        </w:rPr>
      </w:pPr>
      <w:ins w:id="295" w:author="Huawei" w:date="2020-07-24T14:35:00Z">
        <w:r>
          <w:rPr>
            <w:rFonts w:eastAsia="等线"/>
            <w:snapToGrid w:val="0"/>
            <w:lang w:eastAsia="zh-CN"/>
          </w:rPr>
          <w:tab/>
          <w:t>anchorCarrier-Format2-EDT-NPRACHConfig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296" w:author="Huawei" w:date="2020-07-24T14:35:00Z"/>
          <w:rFonts w:eastAsia="等线"/>
          <w:snapToGrid w:val="0"/>
          <w:lang w:eastAsia="zh-CN"/>
        </w:rPr>
      </w:pPr>
      <w:ins w:id="297" w:author="Huawei" w:date="2020-07-24T14:35:00Z">
        <w:r>
          <w:rPr>
            <w:rFonts w:eastAsia="等线"/>
            <w:snapToGrid w:val="0"/>
            <w:lang w:eastAsia="zh-CN"/>
          </w:rPr>
          <w:tab/>
          <w:t>non-anchorCarrier-NPRACHConfig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298" w:author="Huawei" w:date="2020-07-24T14:35:00Z"/>
          <w:rFonts w:eastAsia="等线"/>
          <w:snapToGrid w:val="0"/>
          <w:lang w:eastAsia="zh-CN"/>
        </w:rPr>
      </w:pPr>
      <w:ins w:id="299" w:author="Huawei" w:date="2020-07-24T14:35:00Z">
        <w:r>
          <w:rPr>
            <w:rFonts w:eastAsia="等线"/>
            <w:snapToGrid w:val="0"/>
            <w:lang w:eastAsia="zh-CN"/>
          </w:rPr>
          <w:tab/>
          <w:t>non-anchorCarrier-Format2-NPRACHConfig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E92D40" w:rsidRDefault="006747E7" w:rsidP="00E92D40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ins w:id="300" w:author="Huawei" w:date="2020-07-24T15:03:00Z"/>
          <w:rFonts w:eastAsia="等线"/>
          <w:snapToGrid w:val="0"/>
          <w:lang w:eastAsia="zh-CN"/>
        </w:rPr>
      </w:pPr>
      <w:ins w:id="301" w:author="Huawei" w:date="2020-07-24T14:35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ins w:id="302" w:author="Huawei" w:date="2020-07-24T15:11:00Z"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</w:ins>
      <w:ins w:id="303" w:author="Huawei" w:date="2020-07-24T14:35:00Z"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6747E7" w:rsidRPr="00C37D2B" w:rsidRDefault="00E92D40" w:rsidP="00E92D40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ins w:id="304" w:author="Huawei" w:date="2020-07-24T14:35:00Z"/>
          <w:rFonts w:eastAsia="等线"/>
          <w:snapToGrid w:val="0"/>
          <w:lang w:eastAsia="zh-CN"/>
        </w:rPr>
      </w:pPr>
      <w:ins w:id="305" w:author="Huawei" w:date="2020-07-24T15:03:00Z">
        <w:r>
          <w:rPr>
            <w:rFonts w:eastAsia="等线"/>
            <w:snapToGrid w:val="0"/>
            <w:lang w:eastAsia="zh-CN"/>
          </w:rPr>
          <w:tab/>
        </w:r>
      </w:ins>
      <w:ins w:id="306" w:author="Huawei" w:date="2020-07-24T14:35:00Z">
        <w:r w:rsidR="006747E7" w:rsidRPr="00C37D2B">
          <w:rPr>
            <w:rFonts w:eastAsia="等线"/>
            <w:snapToGrid w:val="0"/>
            <w:lang w:eastAsia="zh-CN"/>
          </w:rPr>
          <w:t>...</w:t>
        </w:r>
      </w:ins>
    </w:p>
    <w:p w:rsidR="006747E7" w:rsidRPr="00C37D2B" w:rsidRDefault="006747E7" w:rsidP="006747E7">
      <w:pPr>
        <w:pStyle w:val="PL"/>
        <w:rPr>
          <w:ins w:id="307" w:author="Huawei" w:date="2020-07-24T14:35:00Z"/>
          <w:rFonts w:eastAsia="等线"/>
          <w:snapToGrid w:val="0"/>
          <w:lang w:eastAsia="zh-CN"/>
        </w:rPr>
      </w:pPr>
      <w:ins w:id="308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09" w:author="Huawei" w:date="2020-07-24T14:35:00Z"/>
          <w:rFonts w:eastAsia="等线"/>
          <w:snapToGrid w:val="0"/>
          <w:lang w:eastAsia="zh-CN"/>
        </w:rPr>
      </w:pPr>
    </w:p>
    <w:p w:rsidR="006747E7" w:rsidRPr="00C37D2B" w:rsidRDefault="006747E7" w:rsidP="006747E7">
      <w:pPr>
        <w:pStyle w:val="PL"/>
        <w:rPr>
          <w:ins w:id="310" w:author="Huawei" w:date="2020-07-24T14:35:00Z"/>
          <w:rFonts w:eastAsia="等线"/>
          <w:snapToGrid w:val="0"/>
          <w:lang w:eastAsia="zh-CN"/>
        </w:rPr>
      </w:pPr>
      <w:ins w:id="311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312" w:author="Huawei" w:date="2020-07-24T15:03:00Z">
        <w:r w:rsidR="00E92D40">
          <w:rPr>
            <w:rFonts w:eastAsia="等线"/>
            <w:snapToGrid w:val="0"/>
            <w:lang w:eastAsia="zh-CN"/>
          </w:rPr>
          <w:t>N</w:t>
        </w:r>
      </w:ins>
      <w:ins w:id="313" w:author="Huawei" w:date="2020-07-24T14:35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6747E7" w:rsidRPr="00C37D2B" w:rsidRDefault="006747E7" w:rsidP="006747E7">
      <w:pPr>
        <w:pStyle w:val="PL"/>
        <w:rPr>
          <w:ins w:id="314" w:author="Huawei" w:date="2020-07-24T14:35:00Z"/>
          <w:rFonts w:eastAsia="等线"/>
          <w:snapToGrid w:val="0"/>
          <w:lang w:eastAsia="zh-CN"/>
        </w:rPr>
      </w:pPr>
      <w:ins w:id="315" w:author="Huawei" w:date="2020-07-24T14:35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6747E7" w:rsidRPr="00C37D2B" w:rsidRDefault="006747E7" w:rsidP="006747E7">
      <w:pPr>
        <w:pStyle w:val="PL"/>
        <w:rPr>
          <w:ins w:id="316" w:author="Huawei" w:date="2020-07-24T14:35:00Z"/>
          <w:rFonts w:eastAsia="等线"/>
          <w:snapToGrid w:val="0"/>
          <w:lang w:eastAsia="zh-CN"/>
        </w:rPr>
      </w:pPr>
      <w:ins w:id="317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18" w:author="Huawei" w:date="2020-07-24T14:35:00Z"/>
          <w:rFonts w:eastAsia="等线"/>
          <w:snapToGrid w:val="0"/>
          <w:lang w:eastAsia="zh-CN"/>
        </w:rPr>
      </w:pPr>
    </w:p>
    <w:p w:rsidR="006747E7" w:rsidRDefault="006747E7" w:rsidP="006747E7">
      <w:pPr>
        <w:pStyle w:val="PL"/>
        <w:rPr>
          <w:ins w:id="319" w:author="Huawei" w:date="2020-07-24T14:35:00Z"/>
          <w:rFonts w:eastAsia="等线"/>
          <w:snapToGrid w:val="0"/>
          <w:lang w:eastAsia="zh-CN"/>
        </w:rPr>
      </w:pPr>
      <w:ins w:id="320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6747E7" w:rsidRDefault="006747E7" w:rsidP="006747E7">
      <w:pPr>
        <w:pStyle w:val="PL"/>
        <w:rPr>
          <w:ins w:id="321" w:author="Huawei" w:date="2020-07-24T14:35:00Z"/>
          <w:rFonts w:eastAsia="等线"/>
          <w:snapToGrid w:val="0"/>
          <w:lang w:eastAsia="zh-CN"/>
        </w:rPr>
      </w:pPr>
      <w:ins w:id="322" w:author="Huawei" w:date="2020-07-24T14:35:00Z">
        <w:r>
          <w:rPr>
            <w:rFonts w:eastAsia="等线"/>
            <w:snapToGrid w:val="0"/>
            <w:lang w:eastAsia="zh-CN"/>
          </w:rPr>
          <w:tab/>
          <w:t>nprach-preambleFormat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NPRACH-preambleFormat,</w:t>
        </w:r>
      </w:ins>
    </w:p>
    <w:p w:rsidR="006747E7" w:rsidRDefault="006747E7" w:rsidP="006747E7">
      <w:pPr>
        <w:pStyle w:val="PL"/>
        <w:rPr>
          <w:ins w:id="323" w:author="Huawei" w:date="2020-07-24T14:35:00Z"/>
          <w:rFonts w:eastAsia="等线"/>
          <w:snapToGrid w:val="0"/>
          <w:lang w:eastAsia="zh-CN"/>
        </w:rPr>
      </w:pPr>
      <w:ins w:id="324" w:author="Huawei" w:date="2020-07-24T14:35:00Z">
        <w:r>
          <w:rPr>
            <w:rFonts w:eastAsia="等线"/>
            <w:snapToGrid w:val="0"/>
            <w:lang w:eastAsia="zh-CN"/>
          </w:rPr>
          <w:tab/>
          <w:t>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325" w:author="Huawei" w:date="2020-07-24T14:35:00Z"/>
          <w:rFonts w:eastAsia="等线"/>
          <w:snapToGrid w:val="0"/>
          <w:lang w:eastAsia="zh-CN"/>
        </w:rPr>
      </w:pPr>
      <w:ins w:id="326" w:author="Huawei" w:date="2020-07-24T14:35:00Z">
        <w:r>
          <w:rPr>
            <w:rFonts w:eastAsia="等线"/>
            <w:snapToGrid w:val="0"/>
            <w:lang w:eastAsia="zh-CN"/>
          </w:rPr>
          <w:tab/>
          <w:t>non-anchorCarrierFequencyConfiglist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Non-AnchorCarrierFrequencylist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Default="006747E7" w:rsidP="006747E7">
      <w:pPr>
        <w:pStyle w:val="PL"/>
        <w:rPr>
          <w:ins w:id="327" w:author="Huawei" w:date="2020-07-24T14:35:00Z"/>
          <w:rFonts w:eastAsia="等线"/>
          <w:snapToGrid w:val="0"/>
          <w:lang w:eastAsia="zh-CN"/>
        </w:rPr>
      </w:pPr>
      <w:ins w:id="328" w:author="Huawei" w:date="2020-07-24T14:35:00Z">
        <w:r>
          <w:rPr>
            <w:rFonts w:eastAsia="等线"/>
            <w:snapToGrid w:val="0"/>
            <w:lang w:eastAsia="zh-CN"/>
          </w:rPr>
          <w:tab/>
          <w:t>non-anchorCarrier-NPRACHConfigTDD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Pr="00C37D2B" w:rsidRDefault="006747E7" w:rsidP="006747E7">
      <w:pPr>
        <w:pStyle w:val="PL"/>
        <w:tabs>
          <w:tab w:val="clear" w:pos="2304"/>
          <w:tab w:val="left" w:pos="1980"/>
        </w:tabs>
        <w:rPr>
          <w:ins w:id="329" w:author="Huawei" w:date="2020-07-24T14:35:00Z"/>
          <w:rFonts w:eastAsia="等线"/>
          <w:snapToGrid w:val="0"/>
          <w:lang w:eastAsia="zh-CN"/>
        </w:rPr>
      </w:pPr>
      <w:ins w:id="330" w:author="Huawei" w:date="2020-07-24T14:35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</w:ins>
      <w:ins w:id="331" w:author="Huawei" w:date="2020-07-24T15:11:00Z"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  <w:r w:rsidR="003074C9">
          <w:rPr>
            <w:rFonts w:eastAsia="等线"/>
            <w:snapToGrid w:val="0"/>
            <w:lang w:eastAsia="zh-CN"/>
          </w:rPr>
          <w:tab/>
        </w:r>
      </w:ins>
      <w:ins w:id="332" w:author="Huawei" w:date="2020-07-24T14:35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6747E7" w:rsidRPr="00C37D2B" w:rsidRDefault="00036D4E" w:rsidP="006747E7">
      <w:pPr>
        <w:pStyle w:val="PL"/>
        <w:rPr>
          <w:ins w:id="333" w:author="Huawei" w:date="2020-07-24T14:35:00Z"/>
          <w:rFonts w:eastAsia="等线"/>
          <w:snapToGrid w:val="0"/>
          <w:lang w:eastAsia="zh-CN"/>
        </w:rPr>
      </w:pPr>
      <w:ins w:id="334" w:author="Huawei" w:date="2020-08-07T11:45:00Z">
        <w:r>
          <w:rPr>
            <w:rFonts w:eastAsia="等线"/>
            <w:snapToGrid w:val="0"/>
            <w:lang w:eastAsia="zh-CN"/>
          </w:rPr>
          <w:tab/>
        </w:r>
      </w:ins>
      <w:bookmarkStart w:id="335" w:name="_GoBack"/>
      <w:bookmarkEnd w:id="335"/>
      <w:ins w:id="336" w:author="Huawei" w:date="2020-07-24T14:35:00Z">
        <w:r w:rsidR="006747E7" w:rsidRPr="00C37D2B">
          <w:rPr>
            <w:rFonts w:eastAsia="等线"/>
            <w:snapToGrid w:val="0"/>
            <w:lang w:eastAsia="zh-CN"/>
          </w:rPr>
          <w:t>...</w:t>
        </w:r>
      </w:ins>
    </w:p>
    <w:p w:rsidR="006747E7" w:rsidRPr="00C37D2B" w:rsidRDefault="006747E7" w:rsidP="006747E7">
      <w:pPr>
        <w:pStyle w:val="PL"/>
        <w:rPr>
          <w:ins w:id="337" w:author="Huawei" w:date="2020-07-24T14:35:00Z"/>
          <w:rFonts w:eastAsia="等线"/>
          <w:snapToGrid w:val="0"/>
          <w:lang w:eastAsia="zh-CN"/>
        </w:rPr>
      </w:pPr>
      <w:ins w:id="338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39" w:author="Huawei" w:date="2020-07-24T14:35:00Z"/>
          <w:rFonts w:eastAsia="等线"/>
          <w:snapToGrid w:val="0"/>
          <w:lang w:eastAsia="zh-CN"/>
        </w:rPr>
      </w:pPr>
    </w:p>
    <w:p w:rsidR="006747E7" w:rsidRPr="00C37D2B" w:rsidRDefault="006747E7" w:rsidP="006747E7">
      <w:pPr>
        <w:pStyle w:val="PL"/>
        <w:rPr>
          <w:ins w:id="340" w:author="Huawei" w:date="2020-07-24T14:35:00Z"/>
          <w:rFonts w:eastAsia="等线"/>
          <w:snapToGrid w:val="0"/>
          <w:lang w:eastAsia="zh-CN"/>
        </w:rPr>
      </w:pPr>
      <w:ins w:id="341" w:author="Huawei" w:date="2020-07-24T14:35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 xml:space="preserve">-ExtIEs </w:t>
        </w:r>
      </w:ins>
      <w:ins w:id="342" w:author="Huawei" w:date="2020-07-24T15:07:00Z">
        <w:r w:rsidR="00E92D40">
          <w:rPr>
            <w:rFonts w:eastAsia="等线"/>
            <w:snapToGrid w:val="0"/>
            <w:lang w:eastAsia="zh-CN"/>
          </w:rPr>
          <w:t>XNAP-</w:t>
        </w:r>
      </w:ins>
      <w:ins w:id="343" w:author="Huawei" w:date="2020-07-24T14:35:00Z">
        <w:r w:rsidRPr="00C37D2B">
          <w:rPr>
            <w:rFonts w:eastAsia="等线"/>
            <w:snapToGrid w:val="0"/>
            <w:lang w:eastAsia="zh-CN"/>
          </w:rPr>
          <w:t>PROTOCOL-EXTENSION ::= {</w:t>
        </w:r>
      </w:ins>
    </w:p>
    <w:p w:rsidR="006747E7" w:rsidRPr="00C37D2B" w:rsidRDefault="006747E7" w:rsidP="006747E7">
      <w:pPr>
        <w:pStyle w:val="PL"/>
        <w:rPr>
          <w:ins w:id="344" w:author="Huawei" w:date="2020-07-24T14:35:00Z"/>
          <w:rFonts w:eastAsia="等线"/>
          <w:snapToGrid w:val="0"/>
          <w:lang w:eastAsia="zh-CN"/>
        </w:rPr>
      </w:pPr>
      <w:ins w:id="345" w:author="Huawei" w:date="2020-07-24T14:35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6747E7" w:rsidRPr="00C37D2B" w:rsidRDefault="006747E7" w:rsidP="006747E7">
      <w:pPr>
        <w:pStyle w:val="PL"/>
        <w:rPr>
          <w:ins w:id="346" w:author="Huawei" w:date="2020-07-24T14:35:00Z"/>
          <w:rFonts w:eastAsia="等线"/>
          <w:snapToGrid w:val="0"/>
          <w:lang w:eastAsia="zh-CN"/>
        </w:rPr>
      </w:pPr>
      <w:ins w:id="347" w:author="Huawei" w:date="2020-07-24T14:35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48" w:author="Huawei" w:date="2020-07-24T14:35:00Z"/>
          <w:rFonts w:eastAsia="等线"/>
          <w:snapToGrid w:val="0"/>
          <w:lang w:eastAsia="zh-CN"/>
        </w:rPr>
      </w:pPr>
    </w:p>
    <w:p w:rsidR="006747E7" w:rsidRDefault="006747E7" w:rsidP="006747E7">
      <w:pPr>
        <w:pStyle w:val="PL"/>
        <w:tabs>
          <w:tab w:val="clear" w:pos="1920"/>
        </w:tabs>
        <w:rPr>
          <w:ins w:id="349" w:author="Huawei" w:date="2020-07-24T14:35:00Z"/>
          <w:rFonts w:eastAsia="等线"/>
          <w:snapToGrid w:val="0"/>
          <w:lang w:eastAsia="zh-CN"/>
        </w:rPr>
      </w:pPr>
      <w:ins w:id="350" w:author="Huawei" w:date="2020-07-24T14:35:00Z">
        <w:r>
          <w:rPr>
            <w:rFonts w:eastAsia="等线"/>
            <w:snapToGrid w:val="0"/>
            <w:lang w:eastAsia="zh-CN"/>
          </w:rPr>
          <w:t>NPRACH-CP-Length</w:t>
        </w:r>
        <w:r w:rsidRPr="00C37D2B">
          <w:rPr>
            <w:rFonts w:eastAsia="等线"/>
            <w:snapToGrid w:val="0"/>
            <w:lang w:eastAsia="zh-CN"/>
          </w:rPr>
          <w:t>::=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ENUMERATED {</w:t>
        </w:r>
      </w:ins>
    </w:p>
    <w:p w:rsidR="006747E7" w:rsidRDefault="006747E7" w:rsidP="006747E7">
      <w:pPr>
        <w:pStyle w:val="PL"/>
        <w:tabs>
          <w:tab w:val="clear" w:pos="1920"/>
        </w:tabs>
        <w:rPr>
          <w:ins w:id="351" w:author="Huawei" w:date="2020-07-24T14:35:00Z"/>
          <w:rFonts w:eastAsia="等线"/>
          <w:snapToGrid w:val="0"/>
          <w:lang w:eastAsia="zh-CN"/>
        </w:rPr>
      </w:pPr>
      <w:ins w:id="352" w:author="Huawei" w:date="2020-07-24T14:35:00Z">
        <w:r>
          <w:rPr>
            <w:rFonts w:eastAsia="等线"/>
            <w:snapToGrid w:val="0"/>
            <w:lang w:eastAsia="zh-CN"/>
          </w:rPr>
          <w:tab/>
          <w:t xml:space="preserve">us66dot7, </w:t>
        </w:r>
      </w:ins>
    </w:p>
    <w:p w:rsidR="006747E7" w:rsidRDefault="006747E7" w:rsidP="006747E7">
      <w:pPr>
        <w:pStyle w:val="PL"/>
        <w:tabs>
          <w:tab w:val="clear" w:pos="1920"/>
        </w:tabs>
        <w:rPr>
          <w:ins w:id="353" w:author="Huawei" w:date="2020-07-24T14:35:00Z"/>
          <w:rFonts w:eastAsia="等线"/>
          <w:snapToGrid w:val="0"/>
          <w:lang w:eastAsia="zh-CN"/>
        </w:rPr>
      </w:pPr>
      <w:ins w:id="354" w:author="Huawei" w:date="2020-07-24T14:35:00Z">
        <w:r>
          <w:rPr>
            <w:rFonts w:eastAsia="等线"/>
            <w:snapToGrid w:val="0"/>
            <w:lang w:eastAsia="zh-CN"/>
          </w:rPr>
          <w:tab/>
          <w:t>us266dot7,</w:t>
        </w:r>
      </w:ins>
    </w:p>
    <w:p w:rsidR="006747E7" w:rsidRPr="00C37D2B" w:rsidRDefault="006747E7" w:rsidP="006747E7">
      <w:pPr>
        <w:pStyle w:val="PL"/>
        <w:rPr>
          <w:ins w:id="355" w:author="Huawei" w:date="2020-07-24T14:35:00Z"/>
          <w:snapToGrid w:val="0"/>
        </w:rPr>
      </w:pPr>
      <w:ins w:id="356" w:author="Huawei" w:date="2020-07-24T14:35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...</w:t>
        </w:r>
      </w:ins>
    </w:p>
    <w:p w:rsidR="006747E7" w:rsidRDefault="006747E7" w:rsidP="006747E7">
      <w:pPr>
        <w:pStyle w:val="PL"/>
        <w:tabs>
          <w:tab w:val="clear" w:pos="1920"/>
        </w:tabs>
        <w:rPr>
          <w:ins w:id="357" w:author="Huawei" w:date="2020-07-24T14:35:00Z"/>
          <w:rFonts w:eastAsia="等线"/>
          <w:snapToGrid w:val="0"/>
          <w:lang w:eastAsia="zh-CN"/>
        </w:rPr>
      </w:pPr>
      <w:ins w:id="358" w:author="Huawei" w:date="2020-07-24T14:35:00Z">
        <w:r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59" w:author="Huawei" w:date="2020-07-24T14:35:00Z"/>
          <w:rFonts w:eastAsia="等线"/>
          <w:snapToGrid w:val="0"/>
          <w:lang w:eastAsia="zh-CN"/>
        </w:rPr>
      </w:pPr>
    </w:p>
    <w:p w:rsidR="006747E7" w:rsidRPr="00433D9D" w:rsidRDefault="006747E7" w:rsidP="006747E7">
      <w:pPr>
        <w:pStyle w:val="PL"/>
        <w:rPr>
          <w:ins w:id="360" w:author="Huawei" w:date="2020-07-24T14:35:00Z"/>
          <w:snapToGrid w:val="0"/>
        </w:rPr>
      </w:pPr>
      <w:ins w:id="361" w:author="Huawei" w:date="2020-07-24T14:35:00Z">
        <w:r>
          <w:rPr>
            <w:rFonts w:eastAsia="等线"/>
            <w:snapToGrid w:val="0"/>
            <w:lang w:eastAsia="zh-CN"/>
          </w:rPr>
          <w:t>NPRACH-preambleFormat:</w:t>
        </w:r>
        <w:r w:rsidRPr="00C37D2B">
          <w:rPr>
            <w:rFonts w:eastAsia="等线"/>
            <w:snapToGrid w:val="0"/>
            <w:lang w:eastAsia="zh-CN"/>
          </w:rPr>
          <w:t xml:space="preserve">:= </w:t>
        </w:r>
        <w:r>
          <w:rPr>
            <w:rFonts w:eastAsia="等线"/>
            <w:snapToGrid w:val="0"/>
            <w:lang w:eastAsia="zh-CN"/>
          </w:rPr>
          <w:tab/>
          <w:t>ENUMERATED {fmt0,fmt1,fmt2,fmt0a,fmt1a,</w:t>
        </w:r>
        <w:r w:rsidRPr="00C37D2B">
          <w:rPr>
            <w:snapToGrid w:val="0"/>
          </w:rPr>
          <w:t>...</w:t>
        </w:r>
        <w:r>
          <w:rPr>
            <w:rFonts w:eastAsia="等线"/>
            <w:snapToGrid w:val="0"/>
            <w:lang w:eastAsia="zh-CN"/>
          </w:rPr>
          <w:t>}</w:t>
        </w:r>
      </w:ins>
    </w:p>
    <w:p w:rsidR="006747E7" w:rsidRDefault="006747E7" w:rsidP="006747E7">
      <w:pPr>
        <w:pStyle w:val="PL"/>
        <w:rPr>
          <w:ins w:id="362" w:author="Huawei" w:date="2020-07-24T14:35:00Z"/>
          <w:rFonts w:eastAsia="等线"/>
          <w:snapToGrid w:val="0"/>
          <w:lang w:eastAsia="zh-CN"/>
        </w:rPr>
      </w:pPr>
    </w:p>
    <w:p w:rsidR="006747E7" w:rsidRDefault="006747E7" w:rsidP="006747E7">
      <w:pPr>
        <w:pStyle w:val="PL"/>
        <w:rPr>
          <w:ins w:id="363" w:author="Huawei" w:date="2020-07-24T14:35:00Z"/>
          <w:snapToGrid w:val="0"/>
          <w:lang w:eastAsia="zh-CN"/>
        </w:rPr>
      </w:pPr>
      <w:ins w:id="364" w:author="Huawei" w:date="2020-07-24T14:35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 xml:space="preserve"> ::= SEQUENCE (SIZE(1..</w:t>
        </w:r>
        <w:r>
          <w:rPr>
            <w:snapToGrid w:val="0"/>
            <w:lang w:eastAsia="zh-CN"/>
          </w:rPr>
          <w:t>15</w:t>
        </w:r>
        <w:r w:rsidRPr="00C37D2B">
          <w:rPr>
            <w:snapToGrid w:val="0"/>
            <w:lang w:eastAsia="zh-CN"/>
          </w:rPr>
          <w:t>)) OF</w:t>
        </w:r>
        <w:r>
          <w:rPr>
            <w:snapToGrid w:val="0"/>
            <w:lang w:eastAsia="zh-CN"/>
          </w:rPr>
          <w:t xml:space="preserve"> </w:t>
        </w:r>
      </w:ins>
    </w:p>
    <w:p w:rsidR="006747E7" w:rsidRDefault="006747E7" w:rsidP="006747E7">
      <w:pPr>
        <w:pStyle w:val="PL"/>
        <w:rPr>
          <w:ins w:id="365" w:author="Huawei" w:date="2020-07-24T14:35:00Z"/>
          <w:snapToGrid w:val="0"/>
          <w:lang w:eastAsia="zh-CN"/>
        </w:rPr>
      </w:pPr>
      <w:ins w:id="366" w:author="Huawei" w:date="2020-07-24T14:35:00Z">
        <w:r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>SEQUENCE {</w:t>
        </w:r>
      </w:ins>
    </w:p>
    <w:p w:rsidR="006747E7" w:rsidRDefault="006747E7" w:rsidP="006747E7">
      <w:pPr>
        <w:pStyle w:val="PL"/>
        <w:rPr>
          <w:ins w:id="367" w:author="Huawei" w:date="2020-07-24T14:35:00Z"/>
          <w:rFonts w:eastAsia="等线"/>
          <w:snapToGrid w:val="0"/>
          <w:lang w:eastAsia="zh-CN"/>
        </w:rPr>
      </w:pPr>
      <w:ins w:id="368" w:author="Huawei" w:date="2020-07-24T14:3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on-anchorCarrioerFrquency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6747E7" w:rsidRPr="00C37D2B" w:rsidRDefault="006747E7" w:rsidP="006747E7">
      <w:pPr>
        <w:pStyle w:val="PL"/>
        <w:rPr>
          <w:ins w:id="369" w:author="Huawei" w:date="2020-07-24T14:35:00Z"/>
          <w:snapToGrid w:val="0"/>
          <w:lang w:eastAsia="zh-CN"/>
        </w:rPr>
      </w:pPr>
      <w:ins w:id="370" w:author="Huawei" w:date="2020-07-24T14:35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iE-Extensions</w:t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ProtocolExtensionContainer { {</w:t>
        </w:r>
        <w:r w:rsidRPr="00B43C80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-ExtIEs} } OPTIONAL,</w:t>
        </w:r>
      </w:ins>
    </w:p>
    <w:p w:rsidR="006747E7" w:rsidRPr="00C37D2B" w:rsidRDefault="006747E7" w:rsidP="006747E7">
      <w:pPr>
        <w:pStyle w:val="PL"/>
        <w:rPr>
          <w:ins w:id="371" w:author="Huawei" w:date="2020-07-24T14:35:00Z"/>
          <w:snapToGrid w:val="0"/>
          <w:lang w:eastAsia="zh-CN"/>
        </w:rPr>
      </w:pPr>
      <w:ins w:id="372" w:author="Huawei" w:date="2020-07-24T14:35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...</w:t>
        </w:r>
      </w:ins>
    </w:p>
    <w:p w:rsidR="006747E7" w:rsidRPr="00C37D2B" w:rsidRDefault="006747E7" w:rsidP="006747E7">
      <w:pPr>
        <w:pStyle w:val="PL"/>
        <w:rPr>
          <w:ins w:id="373" w:author="Huawei" w:date="2020-07-24T14:35:00Z"/>
          <w:snapToGrid w:val="0"/>
          <w:lang w:eastAsia="zh-CN"/>
        </w:rPr>
      </w:pPr>
      <w:ins w:id="374" w:author="Huawei" w:date="2020-07-24T14:35:00Z">
        <w:r w:rsidRPr="00C37D2B">
          <w:rPr>
            <w:snapToGrid w:val="0"/>
            <w:lang w:eastAsia="zh-CN"/>
          </w:rPr>
          <w:tab/>
          <w:t>}</w:t>
        </w:r>
      </w:ins>
    </w:p>
    <w:p w:rsidR="006747E7" w:rsidRPr="00C37D2B" w:rsidRDefault="006747E7" w:rsidP="006747E7">
      <w:pPr>
        <w:pStyle w:val="PL"/>
        <w:rPr>
          <w:ins w:id="375" w:author="Huawei" w:date="2020-07-24T14:35:00Z"/>
          <w:snapToGrid w:val="0"/>
          <w:lang w:eastAsia="zh-CN"/>
        </w:rPr>
      </w:pPr>
    </w:p>
    <w:p w:rsidR="006747E7" w:rsidRPr="00C37D2B" w:rsidRDefault="006747E7" w:rsidP="006747E7">
      <w:pPr>
        <w:pStyle w:val="PL"/>
        <w:rPr>
          <w:ins w:id="376" w:author="Huawei" w:date="2020-07-24T14:35:00Z"/>
          <w:snapToGrid w:val="0"/>
          <w:lang w:eastAsia="zh-CN"/>
        </w:rPr>
      </w:pPr>
      <w:ins w:id="377" w:author="Huawei" w:date="2020-07-24T14:35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 xml:space="preserve">-ExtIEs </w:t>
        </w:r>
      </w:ins>
      <w:ins w:id="378" w:author="Huawei" w:date="2020-07-24T15:07:00Z">
        <w:r w:rsidR="00E92D40">
          <w:rPr>
            <w:snapToGrid w:val="0"/>
            <w:lang w:eastAsia="zh-CN"/>
          </w:rPr>
          <w:t>XNAP-</w:t>
        </w:r>
      </w:ins>
      <w:ins w:id="379" w:author="Huawei" w:date="2020-07-24T14:35:00Z">
        <w:r w:rsidRPr="00C37D2B">
          <w:rPr>
            <w:snapToGrid w:val="0"/>
            <w:lang w:eastAsia="zh-CN"/>
          </w:rPr>
          <w:t>PROTOCOL-EXTENSION ::= {</w:t>
        </w:r>
      </w:ins>
    </w:p>
    <w:p w:rsidR="006747E7" w:rsidRPr="00C37D2B" w:rsidRDefault="006747E7" w:rsidP="006747E7">
      <w:pPr>
        <w:pStyle w:val="PL"/>
        <w:rPr>
          <w:ins w:id="380" w:author="Huawei" w:date="2020-07-24T14:35:00Z"/>
          <w:snapToGrid w:val="0"/>
          <w:lang w:eastAsia="zh-CN"/>
        </w:rPr>
      </w:pPr>
      <w:ins w:id="381" w:author="Huawei" w:date="2020-07-24T14:35:00Z">
        <w:r w:rsidRPr="00C37D2B">
          <w:rPr>
            <w:snapToGrid w:val="0"/>
            <w:lang w:eastAsia="zh-CN"/>
          </w:rPr>
          <w:lastRenderedPageBreak/>
          <w:tab/>
          <w:t>...</w:t>
        </w:r>
      </w:ins>
    </w:p>
    <w:p w:rsidR="006747E7" w:rsidRDefault="006747E7" w:rsidP="006747E7">
      <w:pPr>
        <w:pStyle w:val="PL"/>
      </w:pPr>
      <w:ins w:id="382" w:author="Huawei" w:date="2020-07-24T14:35:00Z">
        <w:r w:rsidRPr="00C37D2B">
          <w:rPr>
            <w:snapToGrid w:val="0"/>
            <w:lang w:eastAsia="zh-CN"/>
          </w:rPr>
          <w:t>}</w:t>
        </w:r>
      </w:ins>
    </w:p>
    <w:p w:rsidR="008107A1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carrierSCS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offsetToCarrier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carrierBandwidth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:rsidR="008107A1" w:rsidRPr="00FD0425" w:rsidRDefault="008107A1" w:rsidP="008107A1">
      <w:pPr>
        <w:pStyle w:val="PL"/>
      </w:pPr>
      <w:r w:rsidRPr="00FD0425">
        <w:tab/>
        <w:t>...</w:t>
      </w:r>
    </w:p>
    <w:p w:rsidR="008107A1" w:rsidRPr="00FD0425" w:rsidRDefault="008107A1" w:rsidP="008107A1">
      <w:pPr>
        <w:pStyle w:val="PL"/>
      </w:pPr>
      <w:r w:rsidRPr="00FD0425">
        <w:t>}</w:t>
      </w:r>
    </w:p>
    <w:p w:rsidR="008107A1" w:rsidRPr="00FD0425" w:rsidRDefault="008107A1" w:rsidP="008107A1">
      <w:pPr>
        <w:pStyle w:val="PL"/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Default="008107A1" w:rsidP="008107A1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bookmarkEnd w:id="252"/>
    <w:p w:rsidR="008107A1" w:rsidRPr="008B736B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107A1" w:rsidRPr="00FD0425" w:rsidRDefault="008107A1" w:rsidP="008107A1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:rsidR="006747E7" w:rsidRPr="00B91AF0" w:rsidRDefault="008107A1" w:rsidP="006747E7">
      <w:pPr>
        <w:pStyle w:val="PL"/>
        <w:rPr>
          <w:ins w:id="383" w:author="Huawei" w:date="2020-07-24T14:36:00Z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384" w:author="Huawei" w:date="2020-07-24T14:36:00Z">
        <w:r w:rsidR="006747E7" w:rsidRPr="00C37D2B">
          <w:rPr>
            <w:snapToGrid w:val="0"/>
          </w:rPr>
          <w:t>|</w:t>
        </w:r>
      </w:ins>
    </w:p>
    <w:p w:rsidR="008107A1" w:rsidRPr="00FD0425" w:rsidRDefault="006747E7" w:rsidP="006747E7">
      <w:pPr>
        <w:pStyle w:val="PL"/>
        <w:rPr>
          <w:noProof w:val="0"/>
          <w:snapToGrid w:val="0"/>
          <w:lang w:eastAsia="zh-CN"/>
        </w:rPr>
      </w:pPr>
      <w:ins w:id="385" w:author="Huawei" w:date="2020-07-24T14:36:00Z">
        <w:r w:rsidRPr="00090FAD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 xml:space="preserve">{ ID </w:t>
        </w:r>
        <w:r w:rsidRPr="00090FAD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090FAD">
          <w:rPr>
            <w:rFonts w:eastAsia="等线" w:cs="Courier New"/>
            <w:snapToGrid w:val="0"/>
            <w:lang w:eastAsia="zh-CN"/>
          </w:rPr>
          <w:t>Configuration</w:t>
        </w:r>
        <w:r w:rsidRPr="00C37D2B"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ab/>
          <w:t>CRITICALITY ignore</w:t>
        </w:r>
        <w:r w:rsidRPr="00C37D2B">
          <w:rPr>
            <w:rFonts w:cs="Courier New"/>
            <w:snapToGrid w:val="0"/>
            <w:szCs w:val="16"/>
          </w:rPr>
          <w:tab/>
          <w:t>EXTENSION</w:t>
        </w:r>
        <w:r>
          <w:rPr>
            <w:rFonts w:cs="Courier New"/>
            <w:snapToGrid w:val="0"/>
            <w:szCs w:val="16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PRESENCE optional}</w:t>
        </w:r>
      </w:ins>
      <w:r w:rsidR="008107A1" w:rsidRPr="00FD0425">
        <w:rPr>
          <w:noProof w:val="0"/>
          <w:snapToGrid w:val="0"/>
          <w:lang w:eastAsia="zh-CN"/>
        </w:rPr>
        <w:t>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:rsidR="008107A1" w:rsidRPr="00FD0425" w:rsidRDefault="008107A1" w:rsidP="008107A1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8107A1" w:rsidRPr="00FD0425" w:rsidRDefault="008107A1" w:rsidP="008107A1">
      <w:pPr>
        <w:pStyle w:val="PL"/>
        <w:rPr>
          <w:noProof w:val="0"/>
          <w:snapToGrid w:val="0"/>
          <w:lang w:eastAsia="zh-CN"/>
        </w:rPr>
      </w:pPr>
    </w:p>
    <w:p w:rsidR="008B736B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6747E7" w:rsidRPr="00FD0425" w:rsidRDefault="006747E7" w:rsidP="006747E7">
      <w:pPr>
        <w:pStyle w:val="3"/>
      </w:pPr>
      <w:bookmarkStart w:id="386" w:name="_Toc20955410"/>
      <w:bookmarkStart w:id="387" w:name="_Toc29991618"/>
      <w:bookmarkStart w:id="388" w:name="_Toc36556021"/>
      <w:bookmarkStart w:id="389" w:name="_Toc44497806"/>
      <w:bookmarkStart w:id="390" w:name="_Toc45108193"/>
      <w:bookmarkStart w:id="391" w:name="_Toc45901813"/>
      <w:r w:rsidRPr="00FD0425">
        <w:t>9.3.7</w:t>
      </w:r>
      <w:r w:rsidRPr="00FD0425">
        <w:tab/>
        <w:t>Constant definitions</w:t>
      </w:r>
      <w:bookmarkEnd w:id="386"/>
      <w:bookmarkEnd w:id="387"/>
      <w:bookmarkEnd w:id="388"/>
      <w:bookmarkEnd w:id="389"/>
      <w:bookmarkEnd w:id="390"/>
      <w:bookmarkEnd w:id="391"/>
    </w:p>
    <w:p w:rsidR="006747E7" w:rsidRPr="00FD0425" w:rsidRDefault="006747E7" w:rsidP="006747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6747E7" w:rsidRPr="00FD0425" w:rsidRDefault="006747E7" w:rsidP="006747E7">
      <w:pPr>
        <w:pStyle w:val="PL"/>
      </w:pPr>
      <w:r w:rsidRPr="00FD0425">
        <w:t>-- **************************************************************</w:t>
      </w:r>
    </w:p>
    <w:p w:rsidR="006747E7" w:rsidRPr="00FD0425" w:rsidRDefault="006747E7" w:rsidP="006747E7">
      <w:pPr>
        <w:pStyle w:val="PL"/>
      </w:pPr>
      <w:r w:rsidRPr="00FD0425">
        <w:t>--</w:t>
      </w:r>
    </w:p>
    <w:p w:rsidR="006747E7" w:rsidRPr="00FD0425" w:rsidRDefault="006747E7" w:rsidP="006747E7">
      <w:pPr>
        <w:pStyle w:val="PL"/>
      </w:pPr>
      <w:r w:rsidRPr="00FD0425">
        <w:t>-- Constant definitions</w:t>
      </w:r>
    </w:p>
    <w:p w:rsidR="006747E7" w:rsidRPr="00FD0425" w:rsidRDefault="006747E7" w:rsidP="006747E7">
      <w:pPr>
        <w:pStyle w:val="PL"/>
      </w:pPr>
      <w:r w:rsidRPr="00FD0425">
        <w:t>--</w:t>
      </w:r>
    </w:p>
    <w:p w:rsidR="006747E7" w:rsidRPr="00FD0425" w:rsidRDefault="006747E7" w:rsidP="006747E7">
      <w:pPr>
        <w:pStyle w:val="PL"/>
      </w:pPr>
      <w:r w:rsidRPr="00FD0425">
        <w:t>-- **************************************************************</w:t>
      </w:r>
    </w:p>
    <w:p w:rsidR="006747E7" w:rsidRPr="00FD0425" w:rsidRDefault="006747E7" w:rsidP="006747E7">
      <w:pPr>
        <w:pStyle w:val="PL"/>
      </w:pPr>
    </w:p>
    <w:p w:rsidR="006747E7" w:rsidRPr="00FD0425" w:rsidRDefault="006747E7" w:rsidP="006747E7">
      <w:pPr>
        <w:pStyle w:val="PL"/>
      </w:pPr>
      <w:r w:rsidRPr="00FD0425">
        <w:t>XnAP-Constants {</w:t>
      </w:r>
    </w:p>
    <w:p w:rsidR="006747E7" w:rsidRPr="00FD0425" w:rsidRDefault="006747E7" w:rsidP="006747E7">
      <w:pPr>
        <w:pStyle w:val="PL"/>
      </w:pPr>
      <w:r w:rsidRPr="00FD0425">
        <w:t>itu-t (0) identified-organization (4) etsi (0) mobileDomain (0)</w:t>
      </w:r>
    </w:p>
    <w:p w:rsidR="006747E7" w:rsidRPr="00FD0425" w:rsidRDefault="006747E7" w:rsidP="006747E7">
      <w:pPr>
        <w:pStyle w:val="PL"/>
      </w:pPr>
      <w:r w:rsidRPr="00FD0425">
        <w:t>ngran-Access (22) modules (3) xnap (2) version1 (1) xnap-Constants (4) }</w:t>
      </w:r>
    </w:p>
    <w:p w:rsidR="006747E7" w:rsidRPr="00FD0425" w:rsidRDefault="006747E7" w:rsidP="006747E7">
      <w:pPr>
        <w:pStyle w:val="PL"/>
      </w:pPr>
    </w:p>
    <w:p w:rsidR="006747E7" w:rsidRPr="00FD0425" w:rsidRDefault="006747E7" w:rsidP="006747E7">
      <w:pPr>
        <w:pStyle w:val="PL"/>
      </w:pPr>
      <w:r w:rsidRPr="00FD0425">
        <w:t>DEFINITIONS AUTOMATIC TAGS ::=</w:t>
      </w:r>
    </w:p>
    <w:p w:rsidR="006747E7" w:rsidRPr="00FD0425" w:rsidRDefault="006747E7" w:rsidP="006747E7">
      <w:pPr>
        <w:pStyle w:val="PL"/>
      </w:pPr>
    </w:p>
    <w:p w:rsidR="006747E7" w:rsidRPr="00FD0425" w:rsidRDefault="006747E7" w:rsidP="006747E7">
      <w:pPr>
        <w:pStyle w:val="PL"/>
      </w:pPr>
      <w:r w:rsidRPr="00FD0425">
        <w:t>BEGIN</w:t>
      </w:r>
    </w:p>
    <w:p w:rsidR="006747E7" w:rsidRPr="00FD0425" w:rsidRDefault="006747E7" w:rsidP="006747E7">
      <w:pPr>
        <w:pStyle w:val="PL"/>
      </w:pPr>
    </w:p>
    <w:p w:rsidR="006747E7" w:rsidRPr="00FD0425" w:rsidRDefault="006747E7" w:rsidP="006747E7">
      <w:pPr>
        <w:pStyle w:val="PL"/>
      </w:pPr>
      <w:r w:rsidRPr="00FD0425">
        <w:t>IMPORTS</w:t>
      </w:r>
    </w:p>
    <w:p w:rsidR="006747E7" w:rsidRPr="00FD0425" w:rsidRDefault="006747E7" w:rsidP="006747E7">
      <w:pPr>
        <w:pStyle w:val="PL"/>
      </w:pPr>
      <w:r w:rsidRPr="00FD0425">
        <w:tab/>
        <w:t>ProcedureCode,</w:t>
      </w:r>
    </w:p>
    <w:p w:rsidR="006747E7" w:rsidRPr="00FD0425" w:rsidRDefault="006747E7" w:rsidP="006747E7">
      <w:pPr>
        <w:pStyle w:val="PL"/>
      </w:pPr>
      <w:r w:rsidRPr="00FD0425">
        <w:tab/>
        <w:t>ProtocolIE-ID</w:t>
      </w:r>
    </w:p>
    <w:p w:rsidR="006747E7" w:rsidRPr="00FD0425" w:rsidRDefault="006747E7" w:rsidP="006747E7">
      <w:pPr>
        <w:pStyle w:val="PL"/>
      </w:pPr>
      <w:r w:rsidRPr="00FD0425">
        <w:t>FROM XnAP-CommonDataTypes;</w:t>
      </w:r>
    </w:p>
    <w:p w:rsidR="006747E7" w:rsidRPr="008B736B" w:rsidRDefault="006747E7" w:rsidP="006747E7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6747E7" w:rsidRPr="0046022C" w:rsidRDefault="006747E7" w:rsidP="006747E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6747E7" w:rsidRPr="0046022C" w:rsidRDefault="006747E7" w:rsidP="006747E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6747E7" w:rsidRPr="00FD0425" w:rsidRDefault="006747E7" w:rsidP="006747E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6747E7" w:rsidRPr="00D51DB1" w:rsidRDefault="006747E7" w:rsidP="006747E7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6747E7" w:rsidRPr="006E2E98" w:rsidRDefault="006747E7" w:rsidP="006747E7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92" w:name="_Hlk31885127"/>
      <w:r w:rsidRPr="006E2E98">
        <w:rPr>
          <w:snapToGrid w:val="0"/>
          <w:lang w:val="it-IT"/>
        </w:rPr>
        <w:t>ProtocolIE-ID</w:t>
      </w:r>
      <w:bookmarkEnd w:id="39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6747E7" w:rsidRPr="009354E2" w:rsidRDefault="006747E7" w:rsidP="006747E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6747E7" w:rsidRPr="009354E2" w:rsidRDefault="006747E7" w:rsidP="006747E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6747E7" w:rsidRPr="009354E2" w:rsidRDefault="006747E7" w:rsidP="006747E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6747E7" w:rsidRPr="00B22C47" w:rsidRDefault="006747E7" w:rsidP="006747E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6747E7" w:rsidRDefault="006747E7" w:rsidP="006747E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6747E7" w:rsidRPr="00473E54" w:rsidRDefault="006747E7" w:rsidP="006747E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6747E7" w:rsidRDefault="006747E7" w:rsidP="006747E7">
      <w:pPr>
        <w:pStyle w:val="PL"/>
        <w:rPr>
          <w:ins w:id="393" w:author="Huawei" w:date="2020-07-24T14:37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6747E7" w:rsidRDefault="006747E7" w:rsidP="006747E7">
      <w:pPr>
        <w:pStyle w:val="PL"/>
        <w:rPr>
          <w:snapToGrid w:val="0"/>
        </w:rPr>
      </w:pPr>
      <w:ins w:id="394" w:author="Huawei" w:date="2020-07-24T14:37:00Z">
        <w:r w:rsidRPr="00AF4AB5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AF4AB5">
          <w:rPr>
            <w:rFonts w:eastAsia="等线" w:cs="Courier New"/>
            <w:snapToGrid w:val="0"/>
            <w:lang w:eastAsia="zh-CN"/>
          </w:rPr>
          <w:t>Configuration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 w:rsidRPr="009354E2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:rsidR="006747E7" w:rsidRPr="009354E2" w:rsidRDefault="006747E7" w:rsidP="006747E7">
      <w:pPr>
        <w:pStyle w:val="PL"/>
      </w:pPr>
    </w:p>
    <w:p w:rsidR="006747E7" w:rsidRPr="00FD0425" w:rsidRDefault="006747E7" w:rsidP="006747E7">
      <w:pPr>
        <w:pStyle w:val="PL"/>
        <w:rPr>
          <w:snapToGrid w:val="0"/>
        </w:rPr>
      </w:pPr>
    </w:p>
    <w:p w:rsidR="006747E7" w:rsidRPr="00FD0425" w:rsidRDefault="006747E7" w:rsidP="006747E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6747E7" w:rsidRPr="00FD0425" w:rsidRDefault="006747E7" w:rsidP="006747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107A1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 w:rsidR="006747E7"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 w:rsidR="006747E7"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sectPr w:rsidR="008107A1" w:rsidSect="008107A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FE6" w:rsidRDefault="00A82FE6">
      <w:r>
        <w:separator/>
      </w:r>
    </w:p>
  </w:endnote>
  <w:endnote w:type="continuationSeparator" w:id="0">
    <w:p w:rsidR="00A82FE6" w:rsidRDefault="00A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FE6" w:rsidRDefault="00A82FE6">
      <w:r>
        <w:separator/>
      </w:r>
    </w:p>
  </w:footnote>
  <w:footnote w:type="continuationSeparator" w:id="0">
    <w:p w:rsidR="00A82FE6" w:rsidRDefault="00A82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D4E"/>
    <w:rsid w:val="00044666"/>
    <w:rsid w:val="0004699F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343E"/>
    <w:rsid w:val="001B5144"/>
    <w:rsid w:val="001B52F0"/>
    <w:rsid w:val="001B7A65"/>
    <w:rsid w:val="001D2622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074C9"/>
    <w:rsid w:val="003609EF"/>
    <w:rsid w:val="0036231A"/>
    <w:rsid w:val="00374DD4"/>
    <w:rsid w:val="003A6078"/>
    <w:rsid w:val="003E1A36"/>
    <w:rsid w:val="00410371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92D74"/>
    <w:rsid w:val="005E2C44"/>
    <w:rsid w:val="00605F08"/>
    <w:rsid w:val="00621188"/>
    <w:rsid w:val="006257ED"/>
    <w:rsid w:val="006747E7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107A1"/>
    <w:rsid w:val="008279FA"/>
    <w:rsid w:val="008626E7"/>
    <w:rsid w:val="00866089"/>
    <w:rsid w:val="00870EE7"/>
    <w:rsid w:val="0087486F"/>
    <w:rsid w:val="008863B9"/>
    <w:rsid w:val="008A45A6"/>
    <w:rsid w:val="008B736B"/>
    <w:rsid w:val="008F686C"/>
    <w:rsid w:val="009148DE"/>
    <w:rsid w:val="00941E30"/>
    <w:rsid w:val="009777D9"/>
    <w:rsid w:val="00991B88"/>
    <w:rsid w:val="009A5753"/>
    <w:rsid w:val="009A579D"/>
    <w:rsid w:val="009B4312"/>
    <w:rsid w:val="009D14E4"/>
    <w:rsid w:val="009E3297"/>
    <w:rsid w:val="009F734F"/>
    <w:rsid w:val="00A246B6"/>
    <w:rsid w:val="00A335D2"/>
    <w:rsid w:val="00A35C97"/>
    <w:rsid w:val="00A47E70"/>
    <w:rsid w:val="00A50CF0"/>
    <w:rsid w:val="00A7671C"/>
    <w:rsid w:val="00A82FE6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E13F3D"/>
    <w:rsid w:val="00E34898"/>
    <w:rsid w:val="00E52790"/>
    <w:rsid w:val="00E52923"/>
    <w:rsid w:val="00E713CD"/>
    <w:rsid w:val="00E92D40"/>
    <w:rsid w:val="00E94EE8"/>
    <w:rsid w:val="00EB09B7"/>
    <w:rsid w:val="00EC0641"/>
    <w:rsid w:val="00EE7D7C"/>
    <w:rsid w:val="00F25D98"/>
    <w:rsid w:val="00F300FB"/>
    <w:rsid w:val="00F36EB9"/>
    <w:rsid w:val="00F401C4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B736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B73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73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736B"/>
    <w:rPr>
      <w:rFonts w:ascii="Arial" w:hAnsi="Arial"/>
      <w:b/>
      <w:lang w:val="en-GB" w:eastAsia="en-US"/>
    </w:rPr>
  </w:style>
  <w:style w:type="character" w:customStyle="1" w:styleId="msoins0">
    <w:name w:val="msoins"/>
    <w:rsid w:val="008B736B"/>
  </w:style>
  <w:style w:type="character" w:customStyle="1" w:styleId="3Char">
    <w:name w:val="标题 3 Char"/>
    <w:aliases w:val="Underrubrik2 Char,H3 Char"/>
    <w:link w:val="3"/>
    <w:rsid w:val="008107A1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107A1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107A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107A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8107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07A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10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07A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8107A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107A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07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107A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8107A1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107A1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107A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8107A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8107A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8107A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107A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107A1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8107A1"/>
    <w:pPr>
      <w:jc w:val="center"/>
    </w:pPr>
    <w:rPr>
      <w:color w:val="FF0000"/>
    </w:rPr>
  </w:style>
  <w:style w:type="character" w:customStyle="1" w:styleId="B1Char1">
    <w:name w:val="B1 Char1"/>
    <w:rsid w:val="008107A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107A1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107A1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8107A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107A1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8107A1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107A1"/>
    <w:rPr>
      <w:rFonts w:ascii="Arial" w:hAnsi="Arial"/>
      <w:b/>
      <w:lang w:eastAsia="en-US"/>
    </w:rPr>
  </w:style>
  <w:style w:type="character" w:customStyle="1" w:styleId="EditorsNoteZchn">
    <w:name w:val="Editor's Note Zchn"/>
    <w:rsid w:val="008107A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107A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107A1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107A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8107A1"/>
    <w:rPr>
      <w:b/>
    </w:rPr>
  </w:style>
  <w:style w:type="character" w:customStyle="1" w:styleId="CRCoverPageZchn">
    <w:name w:val="CR Cover Page Zchn"/>
    <w:link w:val="CRCoverPage"/>
    <w:rsid w:val="008107A1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107A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8107A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8107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8107A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8107A1"/>
    <w:pPr>
      <w:spacing w:after="120"/>
    </w:pPr>
  </w:style>
  <w:style w:type="character" w:customStyle="1" w:styleId="Char6">
    <w:name w:val="正文文本 Char"/>
    <w:basedOn w:val="a0"/>
    <w:link w:val="af4"/>
    <w:rsid w:val="008107A1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8107A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8107A1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8107A1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8107A1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EA5A-B205-4DFD-B9DD-5D14805E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14</Pages>
  <Words>3798</Words>
  <Characters>21655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2018-11-05T09:14:00Z</dcterms:created>
  <dcterms:modified xsi:type="dcterms:W3CDTF">2020-08-07T03:46:00Z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